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987F" w14:textId="52DAFF2C" w:rsidR="00064159" w:rsidRDefault="00064159" w:rsidP="00064159">
      <w:pPr>
        <w:pStyle w:val="CRCoverPage"/>
        <w:tabs>
          <w:tab w:val="right" w:pos="9639"/>
        </w:tabs>
        <w:spacing w:after="0"/>
        <w:rPr>
          <w:b/>
          <w:noProof/>
          <w:sz w:val="24"/>
        </w:rPr>
      </w:pPr>
      <w:r>
        <w:rPr>
          <w:b/>
          <w:noProof/>
          <w:sz w:val="24"/>
        </w:rPr>
        <w:t>3GPP TSG-SA WG6 Meeting #70</w:t>
      </w:r>
      <w:r>
        <w:rPr>
          <w:b/>
          <w:noProof/>
          <w:sz w:val="24"/>
        </w:rPr>
        <w:tab/>
      </w:r>
      <w:r w:rsidRPr="00064159">
        <w:rPr>
          <w:rFonts w:cs="Arial"/>
          <w:b/>
          <w:i/>
          <w:noProof/>
          <w:sz w:val="28"/>
        </w:rPr>
        <w:t>S6-255288</w:t>
      </w:r>
    </w:p>
    <w:p w14:paraId="133FF1EF" w14:textId="6412D865"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84676C">
        <w:rPr>
          <w:b/>
          <w:noProof/>
          <w:sz w:val="24"/>
        </w:rPr>
        <w:t>,</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5E7EBD">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3B6AA3">
        <w:rPr>
          <w:b/>
          <w:noProof/>
          <w:sz w:val="24"/>
        </w:rPr>
        <w:t>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597F8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61F66">
        <w:rPr>
          <w:rFonts w:ascii="Arial" w:hAnsi="Arial" w:cs="Arial"/>
          <w:b/>
          <w:bCs/>
        </w:rPr>
        <w:t>removing Editor’s Notes in Solution#1</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261F6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7CC2B4D" w:rsidR="00B3571A" w:rsidRPr="00215ABA" w:rsidRDefault="00B3571A" w:rsidP="00B3571A">
      <w:pPr>
        <w:rPr>
          <w:noProof/>
        </w:rPr>
      </w:pPr>
      <w:r>
        <w:rPr>
          <w:noProof/>
        </w:rPr>
        <w:t>This pCR provides a solution for</w:t>
      </w:r>
      <w:r w:rsidR="007134CE">
        <w:rPr>
          <w:noProof/>
        </w:rPr>
        <w:t xml:space="preserve"> the Editor’s Note in Sol#1</w:t>
      </w:r>
      <w:r w:rsidR="00EE116E">
        <w:rPr>
          <w:noProof/>
        </w:rPr>
        <w:t xml:space="preserve"> in</w:t>
      </w:r>
      <w:r>
        <w:rPr>
          <w:noProof/>
        </w:rPr>
        <w:t xml:space="preserve">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9EA174" w14:textId="0AA5D3D6" w:rsidR="004D14A4" w:rsidRDefault="00EE116E" w:rsidP="00F50C91">
      <w:pPr>
        <w:rPr>
          <w:noProof/>
          <w:lang w:val="en-US"/>
        </w:rPr>
      </w:pPr>
      <w:r>
        <w:rPr>
          <w:noProof/>
          <w:lang w:val="en-US"/>
        </w:rPr>
        <w:t>Sol#1 (</w:t>
      </w:r>
      <w:r w:rsidR="00F50C91" w:rsidRPr="00286C76">
        <w:rPr>
          <w:noProof/>
          <w:lang w:val="en-US"/>
        </w:rPr>
        <w:t>KI#</w:t>
      </w:r>
      <w:r>
        <w:rPr>
          <w:noProof/>
          <w:lang w:val="en-US"/>
        </w:rPr>
        <w:t>1) describes a solution for disenrollment of service APIs based on CAPIF administrator</w:t>
      </w:r>
      <w:r w:rsidR="004D14A4">
        <w:rPr>
          <w:noProof/>
          <w:lang w:val="en-US"/>
        </w:rPr>
        <w:t xml:space="preserve">. The following Editor’s Note was agreed, </w:t>
      </w:r>
      <w:r w:rsidR="002F28C5">
        <w:rPr>
          <w:noProof/>
          <w:lang w:val="en-US"/>
        </w:rPr>
        <w:t xml:space="preserve">with two purposes, to complete how the CAPIF administrator becomes aware of the </w:t>
      </w:r>
      <w:r w:rsidR="00E117C4">
        <w:rPr>
          <w:noProof/>
          <w:lang w:val="en-US"/>
        </w:rPr>
        <w:t xml:space="preserve">need to disenrol </w:t>
      </w:r>
      <w:r w:rsidR="001675C5">
        <w:rPr>
          <w:noProof/>
          <w:lang w:val="en-US"/>
        </w:rPr>
        <w:t xml:space="preserve">service APIs, and to analyze whether the </w:t>
      </w:r>
      <w:r w:rsidR="00607803">
        <w:rPr>
          <w:noProof/>
          <w:lang w:val="en-US"/>
        </w:rPr>
        <w:t>proposed information for Annex E is enough.</w:t>
      </w:r>
    </w:p>
    <w:p w14:paraId="7D7CA31B" w14:textId="77777777" w:rsidR="00755A5E" w:rsidRPr="008955F6" w:rsidRDefault="00755A5E" w:rsidP="00755A5E">
      <w:pPr>
        <w:pStyle w:val="EditorsNote"/>
        <w:rPr>
          <w:noProof/>
        </w:rPr>
      </w:pPr>
      <w:r>
        <w:rPr>
          <w:noProof/>
        </w:rPr>
        <w:t>Editor's note:</w:t>
      </w:r>
      <w:r>
        <w:rPr>
          <w:noProof/>
        </w:rPr>
        <w:tab/>
        <w:t>The complete set of information the CAPIF administrator provides to disenroll a set of service APIs for an API invoker is FFS</w:t>
      </w:r>
      <w:r>
        <w:t>.</w:t>
      </w:r>
    </w:p>
    <w:p w14:paraId="6357EE3B" w14:textId="7C0A1BF9" w:rsidR="00607803" w:rsidRPr="00755A5E" w:rsidRDefault="00AB6766" w:rsidP="00F50C91">
      <w:pPr>
        <w:rPr>
          <w:noProof/>
        </w:rPr>
      </w:pPr>
      <w:r>
        <w:rPr>
          <w:noProof/>
        </w:rPr>
        <w:t>CAPIF administrator offboarding actions are essential to protect the platform, customer</w:t>
      </w:r>
      <w:r w:rsidR="000D195A">
        <w:rPr>
          <w:noProof/>
        </w:rPr>
        <w:t xml:space="preserve">s and </w:t>
      </w:r>
      <w:r w:rsidR="0046276D">
        <w:rPr>
          <w:noProof/>
        </w:rPr>
        <w:t xml:space="preserve">to fulfill </w:t>
      </w:r>
      <w:r w:rsidR="000D195A">
        <w:rPr>
          <w:noProof/>
        </w:rPr>
        <w:t xml:space="preserve">regulatory obligations, </w:t>
      </w:r>
      <w:r w:rsidR="00EF69FF">
        <w:rPr>
          <w:noProof/>
        </w:rPr>
        <w:t>e.g. because of security incidents (credential are compromised</w:t>
      </w:r>
      <w:r w:rsidR="0046276D">
        <w:rPr>
          <w:noProof/>
        </w:rPr>
        <w:t>)</w:t>
      </w:r>
      <w:r w:rsidR="00B4773D">
        <w:rPr>
          <w:noProof/>
        </w:rPr>
        <w:t xml:space="preserve">, </w:t>
      </w:r>
      <w:r w:rsidR="008273B5">
        <w:rPr>
          <w:noProof/>
        </w:rPr>
        <w:t xml:space="preserve">or detection of long term inactivity of the API invoker. </w:t>
      </w:r>
      <w:r w:rsidR="002B0683">
        <w:rPr>
          <w:noProof/>
        </w:rPr>
        <w:t xml:space="preserve">In these situations, </w:t>
      </w:r>
      <w:r w:rsidR="0091629B">
        <w:rPr>
          <w:noProof/>
        </w:rPr>
        <w:t xml:space="preserve"> the complete offboarding </w:t>
      </w:r>
      <w:r w:rsidR="003C3F0E">
        <w:rPr>
          <w:noProof/>
        </w:rPr>
        <w:t>can and should be done solely by a</w:t>
      </w:r>
      <w:r w:rsidR="00275BA0">
        <w:rPr>
          <w:noProof/>
        </w:rPr>
        <w:t xml:space="preserve"> CAPIF</w:t>
      </w:r>
      <w:r w:rsidR="003C3F0E">
        <w:rPr>
          <w:noProof/>
        </w:rPr>
        <w:t xml:space="preserve"> administrator without cooperation of the previously registered </w:t>
      </w:r>
      <w:r w:rsidR="00275BA0">
        <w:rPr>
          <w:noProof/>
        </w:rPr>
        <w:t>API Invoker</w:t>
      </w:r>
      <w:r w:rsidR="00FE7BD7">
        <w:rPr>
          <w:noProof/>
        </w:rPr>
        <w:t>.</w:t>
      </w:r>
      <w:r w:rsidR="00694AE5">
        <w:rPr>
          <w:noProof/>
        </w:rPr>
        <w:t xml:space="preserve"> The disenrolment of service APIs</w:t>
      </w:r>
      <w:r w:rsidR="009F2390">
        <w:rPr>
          <w:noProof/>
        </w:rPr>
        <w:t xml:space="preserve">, specifically for third party providers, </w:t>
      </w:r>
      <w:r w:rsidR="001C4C07">
        <w:rPr>
          <w:noProof/>
        </w:rPr>
        <w:t xml:space="preserve">can be submitted by </w:t>
      </w:r>
      <w:r w:rsidR="00561919">
        <w:rPr>
          <w:noProof/>
        </w:rPr>
        <w:t xml:space="preserve">the API Provider </w:t>
      </w:r>
      <w:r w:rsidR="001E47AD">
        <w:rPr>
          <w:noProof/>
        </w:rPr>
        <w:t xml:space="preserve">to the CAPIF Provider </w:t>
      </w:r>
      <w:r w:rsidR="00561919">
        <w:rPr>
          <w:noProof/>
        </w:rPr>
        <w:t>through the market place</w:t>
      </w:r>
      <w:r w:rsidR="00EC142A">
        <w:rPr>
          <w:noProof/>
        </w:rPr>
        <w:t xml:space="preserve"> (e.g. </w:t>
      </w:r>
      <w:r w:rsidR="001F01B6">
        <w:rPr>
          <w:noProof/>
        </w:rPr>
        <w:t xml:space="preserve">a business </w:t>
      </w:r>
      <w:r w:rsidR="00561919">
        <w:rPr>
          <w:noProof/>
        </w:rPr>
        <w:t>portal</w:t>
      </w:r>
      <w:r w:rsidR="001F01B6">
        <w:rPr>
          <w:noProof/>
        </w:rPr>
        <w:t>, out of the scope of CAPIF</w:t>
      </w:r>
      <w:r w:rsidR="00EC142A">
        <w:rPr>
          <w:noProof/>
        </w:rPr>
        <w:t>)</w:t>
      </w:r>
      <w:r w:rsidR="008C44F1">
        <w:rPr>
          <w:noProof/>
        </w:rPr>
        <w:t>, which would trigger the CAPIF adminstrator to execute the</w:t>
      </w:r>
      <w:r w:rsidR="00833933">
        <w:rPr>
          <w:noProof/>
        </w:rPr>
        <w:t xml:space="preserve"> disenrollment steps in the CCF.</w:t>
      </w:r>
    </w:p>
    <w:p w14:paraId="1AD024AF" w14:textId="0083A95E" w:rsidR="00CD2478" w:rsidRPr="00215ABA" w:rsidRDefault="00CD2478" w:rsidP="00CD2478">
      <w:pPr>
        <w:pStyle w:val="CRCoverPage"/>
        <w:rPr>
          <w:b/>
          <w:noProof/>
        </w:rPr>
      </w:pPr>
      <w:r w:rsidRPr="00215ABA">
        <w:rPr>
          <w:b/>
          <w:noProof/>
        </w:rPr>
        <w:t>3. Proposal</w:t>
      </w:r>
    </w:p>
    <w:p w14:paraId="3E1BFF07" w14:textId="0112347D"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5F7B70">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4DF263" w14:textId="77777777" w:rsidR="00B25432" w:rsidRDefault="00B25432" w:rsidP="00B25432">
      <w:pPr>
        <w:pStyle w:val="Heading5"/>
        <w:rPr>
          <w:lang w:val="en-US"/>
        </w:rPr>
      </w:pPr>
      <w:bookmarkStart w:id="0" w:name="_Toc468105560"/>
      <w:bookmarkStart w:id="1" w:name="_Toc468110655"/>
      <w:bookmarkStart w:id="2" w:name="_Toc493489397"/>
      <w:bookmarkStart w:id="3" w:name="_Toc209571146"/>
      <w:bookmarkStart w:id="4" w:name="_Toc460616240"/>
      <w:bookmarkStart w:id="5" w:name="_Toc460617101"/>
      <w:bookmarkStart w:id="6" w:name="_Toc460662490"/>
      <w:bookmarkStart w:id="7" w:name="_Toc468105564"/>
      <w:bookmarkStart w:id="8" w:name="_Toc468110659"/>
      <w:bookmarkStart w:id="9" w:name="_Toc493489401"/>
      <w:r>
        <w:rPr>
          <w:lang w:val="en-US"/>
        </w:rPr>
        <w:t>6.2.3.0.1</w:t>
      </w:r>
      <w:r>
        <w:rPr>
          <w:lang w:val="en-US"/>
        </w:rPr>
        <w:tab/>
        <w:t>Updates to TS 23.222 Annex E</w:t>
      </w:r>
    </w:p>
    <w:p w14:paraId="3358B8D4" w14:textId="77777777" w:rsidR="00B25432" w:rsidRPr="00606137" w:rsidRDefault="00B25432" w:rsidP="00B25432">
      <w:pPr>
        <w:rPr>
          <w:sz w:val="36"/>
          <w:szCs w:val="36"/>
          <w:lang w:eastAsia="zh-CN"/>
        </w:rPr>
      </w:pPr>
      <w:r w:rsidRPr="00606137">
        <w:rPr>
          <w:sz w:val="36"/>
          <w:szCs w:val="36"/>
        </w:rPr>
        <w:t>Annex E (normative):</w:t>
      </w:r>
      <w:r w:rsidRPr="00606137">
        <w:rPr>
          <w:sz w:val="36"/>
          <w:szCs w:val="36"/>
        </w:rPr>
        <w:br/>
      </w:r>
      <w:bookmarkStart w:id="10" w:name="_Toc428365161"/>
      <w:bookmarkStart w:id="11" w:name="_Toc433209860"/>
      <w:bookmarkStart w:id="12" w:name="_Toc460616236"/>
      <w:bookmarkStart w:id="13" w:name="_Toc460617097"/>
      <w:bookmarkStart w:id="14" w:name="_Toc460662486"/>
      <w:r w:rsidRPr="00606137">
        <w:rPr>
          <w:sz w:val="36"/>
          <w:szCs w:val="36"/>
          <w:lang w:eastAsia="zh-CN"/>
        </w:rPr>
        <w:t>C</w:t>
      </w:r>
      <w:r w:rsidRPr="00606137">
        <w:rPr>
          <w:sz w:val="36"/>
          <w:szCs w:val="36"/>
        </w:rPr>
        <w:t>onfiguration data</w:t>
      </w:r>
      <w:bookmarkEnd w:id="10"/>
      <w:bookmarkEnd w:id="11"/>
      <w:bookmarkEnd w:id="12"/>
      <w:bookmarkEnd w:id="13"/>
      <w:bookmarkEnd w:id="14"/>
      <w:r w:rsidRPr="00606137">
        <w:rPr>
          <w:rFonts w:hint="eastAsia"/>
          <w:sz w:val="36"/>
          <w:szCs w:val="36"/>
          <w:lang w:eastAsia="zh-CN"/>
        </w:rPr>
        <w:t xml:space="preserve"> for </w:t>
      </w:r>
      <w:bookmarkEnd w:id="0"/>
      <w:bookmarkEnd w:id="1"/>
      <w:bookmarkEnd w:id="2"/>
      <w:r w:rsidRPr="00606137">
        <w:rPr>
          <w:sz w:val="36"/>
          <w:szCs w:val="36"/>
          <w:lang w:eastAsia="zh-CN"/>
        </w:rPr>
        <w:t>CAPIF</w:t>
      </w:r>
      <w:bookmarkEnd w:id="3"/>
    </w:p>
    <w:bookmarkEnd w:id="4"/>
    <w:bookmarkEnd w:id="5"/>
    <w:bookmarkEnd w:id="6"/>
    <w:bookmarkEnd w:id="7"/>
    <w:bookmarkEnd w:id="8"/>
    <w:bookmarkEnd w:id="9"/>
    <w:p w14:paraId="6DB75B94" w14:textId="77777777" w:rsidR="00B25432" w:rsidRDefault="00B25432" w:rsidP="00B25432">
      <w:pPr>
        <w:rPr>
          <w:rFonts w:eastAsia="GulimChe"/>
        </w:rPr>
      </w:pPr>
      <w:r>
        <w:rPr>
          <w:rFonts w:eastAsia="GulimChe"/>
        </w:rPr>
        <w:t xml:space="preserve">The configuration data is stored in the CAPIF core function and provided by the CAPIF administrator. </w:t>
      </w:r>
    </w:p>
    <w:p w14:paraId="2E41304E" w14:textId="77777777" w:rsidR="00B25432" w:rsidRDefault="00B25432" w:rsidP="00B25432">
      <w:pPr>
        <w:rPr>
          <w:rFonts w:eastAsia="GulimChe"/>
        </w:rPr>
      </w:pPr>
      <w:r>
        <w:rPr>
          <w:rFonts w:eastAsia="GulimChe"/>
        </w:rPr>
        <w:t xml:space="preserve">The configuration data for CAPIF is specified in table E-1. </w:t>
      </w:r>
    </w:p>
    <w:p w14:paraId="15E6FDC6" w14:textId="77777777" w:rsidR="00B25432" w:rsidRDefault="00B25432" w:rsidP="00B25432">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25432" w14:paraId="24895037"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59A25BD0" w14:textId="77777777" w:rsidR="00B25432" w:rsidRDefault="00B25432">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A90DF5" w14:textId="77777777" w:rsidR="00B25432" w:rsidRDefault="00B25432">
            <w:pPr>
              <w:pStyle w:val="TAH"/>
              <w:rPr>
                <w:rFonts w:eastAsia="Malgun Gothic"/>
                <w:lang w:eastAsia="ko-KR"/>
              </w:rPr>
            </w:pPr>
            <w:r>
              <w:t>Parameter description</w:t>
            </w:r>
          </w:p>
        </w:tc>
      </w:tr>
      <w:tr w:rsidR="00B25432" w14:paraId="63EB0E0D" w14:textId="77777777">
        <w:trPr>
          <w:trHeight w:val="341"/>
          <w:jc w:val="center"/>
        </w:trPr>
        <w:tc>
          <w:tcPr>
            <w:tcW w:w="1985" w:type="dxa"/>
            <w:vMerge w:val="restart"/>
            <w:tcBorders>
              <w:top w:val="single" w:sz="4" w:space="0" w:color="auto"/>
              <w:left w:val="single" w:sz="4" w:space="0" w:color="auto"/>
              <w:right w:val="single" w:sz="4" w:space="0" w:color="auto"/>
            </w:tcBorders>
          </w:tcPr>
          <w:p w14:paraId="42D70A26" w14:textId="77777777" w:rsidR="00B25432" w:rsidRDefault="00B25432">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EAD282C" w14:textId="77777777" w:rsidR="00B25432" w:rsidRDefault="00B25432">
            <w:pPr>
              <w:pStyle w:val="TAL"/>
              <w:rPr>
                <w:lang w:eastAsia="zh-CN"/>
              </w:rPr>
            </w:pPr>
            <w:r>
              <w:t>List of published service API discovery restrictions</w:t>
            </w:r>
          </w:p>
        </w:tc>
      </w:tr>
      <w:tr w:rsidR="00B25432" w14:paraId="24568B78" w14:textId="77777777">
        <w:trPr>
          <w:trHeight w:val="341"/>
          <w:jc w:val="center"/>
        </w:trPr>
        <w:tc>
          <w:tcPr>
            <w:tcW w:w="1985" w:type="dxa"/>
            <w:vMerge/>
            <w:tcBorders>
              <w:left w:val="single" w:sz="4" w:space="0" w:color="auto"/>
              <w:right w:val="single" w:sz="4" w:space="0" w:color="auto"/>
            </w:tcBorders>
          </w:tcPr>
          <w:p w14:paraId="4B870268"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5742906" w14:textId="77777777" w:rsidR="00B25432" w:rsidRDefault="00B25432">
            <w:pPr>
              <w:pStyle w:val="TAL"/>
            </w:pPr>
            <w:r>
              <w:t>&gt; Service API identification</w:t>
            </w:r>
          </w:p>
        </w:tc>
      </w:tr>
      <w:tr w:rsidR="00B25432" w14:paraId="1742878F" w14:textId="77777777">
        <w:trPr>
          <w:trHeight w:val="341"/>
          <w:jc w:val="center"/>
        </w:trPr>
        <w:tc>
          <w:tcPr>
            <w:tcW w:w="1985" w:type="dxa"/>
            <w:vMerge/>
            <w:tcBorders>
              <w:left w:val="single" w:sz="4" w:space="0" w:color="auto"/>
              <w:right w:val="single" w:sz="4" w:space="0" w:color="auto"/>
            </w:tcBorders>
          </w:tcPr>
          <w:p w14:paraId="27314E97"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9A0C216" w14:textId="77777777" w:rsidR="00B25432" w:rsidRDefault="00B25432">
            <w:pPr>
              <w:pStyle w:val="TAL"/>
            </w:pPr>
            <w:r>
              <w:t>&gt; API invoker identity information</w:t>
            </w:r>
          </w:p>
        </w:tc>
      </w:tr>
      <w:tr w:rsidR="00B25432" w14:paraId="63524123" w14:textId="77777777">
        <w:trPr>
          <w:trHeight w:val="341"/>
          <w:jc w:val="center"/>
        </w:trPr>
        <w:tc>
          <w:tcPr>
            <w:tcW w:w="1985" w:type="dxa"/>
            <w:vMerge/>
            <w:tcBorders>
              <w:left w:val="single" w:sz="4" w:space="0" w:color="auto"/>
              <w:bottom w:val="single" w:sz="4" w:space="0" w:color="auto"/>
              <w:right w:val="single" w:sz="4" w:space="0" w:color="auto"/>
            </w:tcBorders>
          </w:tcPr>
          <w:p w14:paraId="6E5729F3"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0F1478A" w14:textId="77777777" w:rsidR="00B25432" w:rsidRDefault="00B25432">
            <w:pPr>
              <w:pStyle w:val="TAL"/>
            </w:pPr>
            <w:r w:rsidRPr="00E80A2A">
              <w:t>&gt; Service API category</w:t>
            </w:r>
          </w:p>
        </w:tc>
      </w:tr>
      <w:tr w:rsidR="00B25432" w14:paraId="15E3D235" w14:textId="77777777">
        <w:trPr>
          <w:trHeight w:val="341"/>
          <w:jc w:val="center"/>
        </w:trPr>
        <w:tc>
          <w:tcPr>
            <w:tcW w:w="1985" w:type="dxa"/>
            <w:vMerge w:val="restart"/>
            <w:tcBorders>
              <w:left w:val="single" w:sz="4" w:space="0" w:color="auto"/>
              <w:right w:val="single" w:sz="4" w:space="0" w:color="auto"/>
            </w:tcBorders>
          </w:tcPr>
          <w:p w14:paraId="6599CAE8" w14:textId="77777777" w:rsidR="00B25432" w:rsidRDefault="00B25432">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580A1566" w14:textId="77777777" w:rsidR="00B25432" w:rsidRPr="00E80A2A" w:rsidRDefault="00B25432">
            <w:pPr>
              <w:pStyle w:val="TAL"/>
            </w:pPr>
            <w:r w:rsidRPr="007A7D41">
              <w:t>List of service API authorization restrictions per API invoker</w:t>
            </w:r>
          </w:p>
        </w:tc>
      </w:tr>
      <w:tr w:rsidR="00B25432" w14:paraId="5C59CDCD" w14:textId="77777777">
        <w:trPr>
          <w:trHeight w:val="341"/>
          <w:jc w:val="center"/>
        </w:trPr>
        <w:tc>
          <w:tcPr>
            <w:tcW w:w="1985" w:type="dxa"/>
            <w:vMerge/>
            <w:tcBorders>
              <w:left w:val="single" w:sz="4" w:space="0" w:color="auto"/>
              <w:right w:val="single" w:sz="4" w:space="0" w:color="auto"/>
            </w:tcBorders>
          </w:tcPr>
          <w:p w14:paraId="60040129"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4AD6DCB" w14:textId="77777777" w:rsidR="00B25432" w:rsidRPr="00E80A2A" w:rsidRDefault="00B25432">
            <w:pPr>
              <w:pStyle w:val="TAL"/>
            </w:pPr>
            <w:r w:rsidRPr="007A7D41">
              <w:t>&gt; API Invoker identity information</w:t>
            </w:r>
          </w:p>
        </w:tc>
      </w:tr>
      <w:tr w:rsidR="00B25432" w14:paraId="74AF972F" w14:textId="77777777">
        <w:trPr>
          <w:trHeight w:val="341"/>
          <w:jc w:val="center"/>
        </w:trPr>
        <w:tc>
          <w:tcPr>
            <w:tcW w:w="1985" w:type="dxa"/>
            <w:vMerge/>
            <w:tcBorders>
              <w:left w:val="single" w:sz="4" w:space="0" w:color="auto"/>
              <w:right w:val="single" w:sz="4" w:space="0" w:color="auto"/>
            </w:tcBorders>
          </w:tcPr>
          <w:p w14:paraId="7C390F2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4066724" w14:textId="77777777" w:rsidR="00B25432" w:rsidRPr="00E80A2A" w:rsidRDefault="00B25432">
            <w:pPr>
              <w:pStyle w:val="TAL"/>
            </w:pPr>
            <w:r w:rsidRPr="007A7D41">
              <w:t>&gt; Service API identification</w:t>
            </w:r>
          </w:p>
        </w:tc>
      </w:tr>
      <w:tr w:rsidR="00B25432" w14:paraId="52E9424E" w14:textId="77777777">
        <w:trPr>
          <w:trHeight w:val="341"/>
          <w:jc w:val="center"/>
        </w:trPr>
        <w:tc>
          <w:tcPr>
            <w:tcW w:w="1985" w:type="dxa"/>
            <w:vMerge/>
            <w:tcBorders>
              <w:left w:val="single" w:sz="4" w:space="0" w:color="auto"/>
              <w:right w:val="single" w:sz="4" w:space="0" w:color="auto"/>
            </w:tcBorders>
          </w:tcPr>
          <w:p w14:paraId="0F47CE6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0C50CB8" w14:textId="77777777" w:rsidR="00B25432" w:rsidRDefault="00B25432">
            <w:pPr>
              <w:pStyle w:val="TAL"/>
            </w:pPr>
            <w:r w:rsidRPr="007A7D41">
              <w:t>&gt; Per resource, operation authorization information</w:t>
            </w:r>
            <w:r>
              <w:t>.</w:t>
            </w:r>
          </w:p>
          <w:p w14:paraId="3285D280" w14:textId="77777777" w:rsidR="00B25432" w:rsidRPr="00E80A2A" w:rsidRDefault="00B25432">
            <w:pPr>
              <w:pStyle w:val="TAL"/>
            </w:pPr>
            <w:r>
              <w:t>(see NOTE 2)</w:t>
            </w:r>
          </w:p>
        </w:tc>
      </w:tr>
      <w:tr w:rsidR="00B25432" w14:paraId="6CF9C3E8" w14:textId="77777777">
        <w:trPr>
          <w:trHeight w:val="341"/>
          <w:jc w:val="center"/>
        </w:trPr>
        <w:tc>
          <w:tcPr>
            <w:tcW w:w="1985" w:type="dxa"/>
            <w:vMerge/>
            <w:tcBorders>
              <w:left w:val="single" w:sz="4" w:space="0" w:color="auto"/>
              <w:bottom w:val="single" w:sz="4" w:space="0" w:color="auto"/>
              <w:right w:val="single" w:sz="4" w:space="0" w:color="auto"/>
            </w:tcBorders>
          </w:tcPr>
          <w:p w14:paraId="59A180F4"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3DCE995" w14:textId="77777777" w:rsidR="00B25432" w:rsidRPr="007A7D41" w:rsidRDefault="00B25432">
            <w:pPr>
              <w:pStyle w:val="TAL"/>
            </w:pPr>
            <w:r>
              <w:t>&gt; Network slice identification</w:t>
            </w:r>
          </w:p>
        </w:tc>
      </w:tr>
      <w:tr w:rsidR="00B25432" w14:paraId="0F600190" w14:textId="77777777">
        <w:trPr>
          <w:trHeight w:val="341"/>
          <w:jc w:val="center"/>
        </w:trPr>
        <w:tc>
          <w:tcPr>
            <w:tcW w:w="1985" w:type="dxa"/>
            <w:vMerge w:val="restart"/>
            <w:tcBorders>
              <w:top w:val="single" w:sz="4" w:space="0" w:color="auto"/>
              <w:left w:val="single" w:sz="4" w:space="0" w:color="auto"/>
              <w:right w:val="single" w:sz="4" w:space="0" w:color="auto"/>
            </w:tcBorders>
          </w:tcPr>
          <w:p w14:paraId="44DD7FC3" w14:textId="77777777" w:rsidR="00B25432" w:rsidRDefault="00B25432">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007B25A6" w14:textId="77777777" w:rsidR="00B25432" w:rsidRDefault="00B25432">
            <w:pPr>
              <w:pStyle w:val="TAL"/>
              <w:rPr>
                <w:lang w:eastAsia="zh-CN"/>
              </w:rPr>
            </w:pPr>
            <w:r>
              <w:rPr>
                <w:lang w:eastAsia="zh-CN"/>
              </w:rPr>
              <w:t>List of service API log storage durations</w:t>
            </w:r>
          </w:p>
        </w:tc>
      </w:tr>
      <w:tr w:rsidR="00B25432" w14:paraId="6B8956F9" w14:textId="77777777">
        <w:trPr>
          <w:trHeight w:val="341"/>
          <w:jc w:val="center"/>
        </w:trPr>
        <w:tc>
          <w:tcPr>
            <w:tcW w:w="1985" w:type="dxa"/>
            <w:vMerge/>
            <w:tcBorders>
              <w:left w:val="single" w:sz="4" w:space="0" w:color="auto"/>
              <w:right w:val="single" w:sz="4" w:space="0" w:color="auto"/>
            </w:tcBorders>
          </w:tcPr>
          <w:p w14:paraId="7128A3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24381C" w14:textId="77777777" w:rsidR="00B25432" w:rsidRDefault="00B25432">
            <w:pPr>
              <w:pStyle w:val="TAL"/>
              <w:rPr>
                <w:lang w:eastAsia="zh-CN"/>
              </w:rPr>
            </w:pPr>
            <w:r>
              <w:rPr>
                <w:lang w:eastAsia="zh-CN"/>
              </w:rPr>
              <w:t xml:space="preserve">&gt; Service API </w:t>
            </w:r>
            <w:r>
              <w:t>identification</w:t>
            </w:r>
          </w:p>
        </w:tc>
      </w:tr>
      <w:tr w:rsidR="00B25432" w14:paraId="1A990461" w14:textId="77777777">
        <w:trPr>
          <w:trHeight w:val="341"/>
          <w:jc w:val="center"/>
        </w:trPr>
        <w:tc>
          <w:tcPr>
            <w:tcW w:w="1985" w:type="dxa"/>
            <w:vMerge/>
            <w:tcBorders>
              <w:left w:val="single" w:sz="4" w:space="0" w:color="auto"/>
              <w:bottom w:val="single" w:sz="4" w:space="0" w:color="auto"/>
              <w:right w:val="single" w:sz="4" w:space="0" w:color="auto"/>
            </w:tcBorders>
          </w:tcPr>
          <w:p w14:paraId="0EDA6F4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CEB5140" w14:textId="77777777" w:rsidR="00B25432" w:rsidRDefault="00B25432">
            <w:pPr>
              <w:pStyle w:val="TAL"/>
              <w:rPr>
                <w:lang w:eastAsia="zh-CN"/>
              </w:rPr>
            </w:pPr>
            <w:r>
              <w:rPr>
                <w:lang w:eastAsia="zh-CN"/>
              </w:rPr>
              <w:t>&gt; Service API log storage duration (in hours) (see NOTE 1)</w:t>
            </w:r>
          </w:p>
        </w:tc>
      </w:tr>
      <w:tr w:rsidR="00B25432" w14:paraId="5B817598" w14:textId="77777777">
        <w:trPr>
          <w:trHeight w:val="341"/>
          <w:jc w:val="center"/>
        </w:trPr>
        <w:tc>
          <w:tcPr>
            <w:tcW w:w="1985" w:type="dxa"/>
            <w:vMerge w:val="restart"/>
            <w:tcBorders>
              <w:top w:val="single" w:sz="4" w:space="0" w:color="auto"/>
              <w:left w:val="single" w:sz="4" w:space="0" w:color="auto"/>
              <w:right w:val="single" w:sz="4" w:space="0" w:color="auto"/>
            </w:tcBorders>
          </w:tcPr>
          <w:p w14:paraId="7B49C817" w14:textId="77777777" w:rsidR="00B25432" w:rsidRDefault="00B25432">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88E05CD" w14:textId="77777777" w:rsidR="00B25432" w:rsidRDefault="00B25432">
            <w:pPr>
              <w:pStyle w:val="TAL"/>
              <w:rPr>
                <w:lang w:eastAsia="zh-CN"/>
              </w:rPr>
            </w:pPr>
            <w:r>
              <w:rPr>
                <w:lang w:eastAsia="zh-CN"/>
              </w:rPr>
              <w:t>List of API invoker interactions log storage durations</w:t>
            </w:r>
          </w:p>
        </w:tc>
      </w:tr>
      <w:tr w:rsidR="00B25432" w14:paraId="74F71DA2" w14:textId="77777777">
        <w:trPr>
          <w:trHeight w:val="341"/>
          <w:jc w:val="center"/>
        </w:trPr>
        <w:tc>
          <w:tcPr>
            <w:tcW w:w="1985" w:type="dxa"/>
            <w:vMerge/>
            <w:tcBorders>
              <w:left w:val="single" w:sz="4" w:space="0" w:color="auto"/>
              <w:right w:val="single" w:sz="4" w:space="0" w:color="auto"/>
            </w:tcBorders>
          </w:tcPr>
          <w:p w14:paraId="1089262F"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8A8401" w14:textId="77777777" w:rsidR="00B25432" w:rsidRDefault="00B25432">
            <w:pPr>
              <w:pStyle w:val="TAL"/>
              <w:rPr>
                <w:lang w:eastAsia="zh-CN"/>
              </w:rPr>
            </w:pPr>
            <w:r>
              <w:rPr>
                <w:lang w:eastAsia="zh-CN"/>
              </w:rPr>
              <w:t xml:space="preserve">&gt; Service API </w:t>
            </w:r>
            <w:r>
              <w:t>identification</w:t>
            </w:r>
          </w:p>
        </w:tc>
      </w:tr>
      <w:tr w:rsidR="00B25432" w14:paraId="6480C09D" w14:textId="77777777">
        <w:trPr>
          <w:trHeight w:val="341"/>
          <w:jc w:val="center"/>
        </w:trPr>
        <w:tc>
          <w:tcPr>
            <w:tcW w:w="1985" w:type="dxa"/>
            <w:vMerge/>
            <w:tcBorders>
              <w:left w:val="single" w:sz="4" w:space="0" w:color="auto"/>
              <w:bottom w:val="single" w:sz="4" w:space="0" w:color="auto"/>
              <w:right w:val="single" w:sz="4" w:space="0" w:color="auto"/>
            </w:tcBorders>
          </w:tcPr>
          <w:p w14:paraId="4738D90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AEB6B50" w14:textId="77777777" w:rsidR="00B25432" w:rsidRDefault="00B25432">
            <w:pPr>
              <w:pStyle w:val="TAL"/>
              <w:rPr>
                <w:lang w:eastAsia="zh-CN"/>
              </w:rPr>
            </w:pPr>
            <w:r>
              <w:rPr>
                <w:lang w:eastAsia="zh-CN"/>
              </w:rPr>
              <w:t>API invoker interactions log storage duration (in hours) (see NOTE 1)</w:t>
            </w:r>
          </w:p>
        </w:tc>
      </w:tr>
      <w:tr w:rsidR="00B25432" w14:paraId="505FE1E3" w14:textId="77777777">
        <w:trPr>
          <w:trHeight w:val="341"/>
          <w:jc w:val="center"/>
        </w:trPr>
        <w:tc>
          <w:tcPr>
            <w:tcW w:w="1985" w:type="dxa"/>
            <w:vMerge w:val="restart"/>
            <w:tcBorders>
              <w:top w:val="single" w:sz="4" w:space="0" w:color="auto"/>
              <w:left w:val="single" w:sz="4" w:space="0" w:color="auto"/>
              <w:right w:val="single" w:sz="4" w:space="0" w:color="auto"/>
            </w:tcBorders>
          </w:tcPr>
          <w:p w14:paraId="3A6A3E3F" w14:textId="77777777" w:rsidR="00B25432" w:rsidRDefault="00B25432">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8E2D05B" w14:textId="77777777" w:rsidR="00B25432" w:rsidRDefault="00B25432">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25432" w14:paraId="769757B4" w14:textId="77777777">
        <w:trPr>
          <w:trHeight w:val="341"/>
          <w:jc w:val="center"/>
        </w:trPr>
        <w:tc>
          <w:tcPr>
            <w:tcW w:w="1985" w:type="dxa"/>
            <w:vMerge/>
            <w:tcBorders>
              <w:left w:val="single" w:sz="4" w:space="0" w:color="auto"/>
              <w:right w:val="single" w:sz="4" w:space="0" w:color="auto"/>
            </w:tcBorders>
          </w:tcPr>
          <w:p w14:paraId="0969AF7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67D0E38" w14:textId="77777777" w:rsidR="00B25432" w:rsidRDefault="00B25432">
            <w:pPr>
              <w:pStyle w:val="TAL"/>
              <w:rPr>
                <w:lang w:eastAsia="zh-CN"/>
              </w:rPr>
            </w:pPr>
            <w:r>
              <w:rPr>
                <w:lang w:eastAsia="zh-CN"/>
              </w:rPr>
              <w:t>&gt; Volume limit on service API invocations (total number of invocations allowed)</w:t>
            </w:r>
          </w:p>
        </w:tc>
      </w:tr>
      <w:tr w:rsidR="00B25432" w14:paraId="12A931EC" w14:textId="77777777">
        <w:trPr>
          <w:trHeight w:val="341"/>
          <w:jc w:val="center"/>
        </w:trPr>
        <w:tc>
          <w:tcPr>
            <w:tcW w:w="1985" w:type="dxa"/>
            <w:vMerge/>
            <w:tcBorders>
              <w:left w:val="single" w:sz="4" w:space="0" w:color="auto"/>
              <w:right w:val="single" w:sz="4" w:space="0" w:color="auto"/>
            </w:tcBorders>
          </w:tcPr>
          <w:p w14:paraId="270C7AA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4CAC9B7" w14:textId="77777777" w:rsidR="00B25432" w:rsidRDefault="00B25432">
            <w:pPr>
              <w:pStyle w:val="TAL"/>
              <w:rPr>
                <w:lang w:eastAsia="zh-CN"/>
              </w:rPr>
            </w:pPr>
            <w:r>
              <w:rPr>
                <w:lang w:eastAsia="zh-CN"/>
              </w:rPr>
              <w:t>&gt; Time limit on service API invocations (The time range of the day during which the service API invocations are allowed)</w:t>
            </w:r>
          </w:p>
        </w:tc>
      </w:tr>
      <w:tr w:rsidR="00B25432" w14:paraId="04DB8F9E" w14:textId="77777777">
        <w:trPr>
          <w:trHeight w:val="341"/>
          <w:jc w:val="center"/>
        </w:trPr>
        <w:tc>
          <w:tcPr>
            <w:tcW w:w="1985" w:type="dxa"/>
            <w:vMerge/>
            <w:tcBorders>
              <w:left w:val="single" w:sz="4" w:space="0" w:color="auto"/>
              <w:right w:val="single" w:sz="4" w:space="0" w:color="auto"/>
            </w:tcBorders>
          </w:tcPr>
          <w:p w14:paraId="7FECE64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E4C0153" w14:textId="77777777" w:rsidR="00B25432" w:rsidRDefault="00B25432">
            <w:pPr>
              <w:pStyle w:val="TAL"/>
              <w:rPr>
                <w:lang w:eastAsia="zh-CN"/>
              </w:rPr>
            </w:pPr>
            <w:r>
              <w:rPr>
                <w:lang w:eastAsia="zh-CN"/>
              </w:rPr>
              <w:t xml:space="preserve">&gt; Rate limit on service API invocations (allowed service API invocations per second) </w:t>
            </w:r>
          </w:p>
        </w:tc>
      </w:tr>
      <w:tr w:rsidR="00B25432" w14:paraId="0F462F60" w14:textId="77777777">
        <w:trPr>
          <w:trHeight w:val="341"/>
          <w:jc w:val="center"/>
        </w:trPr>
        <w:tc>
          <w:tcPr>
            <w:tcW w:w="1985" w:type="dxa"/>
            <w:vMerge/>
            <w:tcBorders>
              <w:left w:val="single" w:sz="4" w:space="0" w:color="auto"/>
              <w:right w:val="single" w:sz="4" w:space="0" w:color="auto"/>
            </w:tcBorders>
          </w:tcPr>
          <w:p w14:paraId="7621584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45226A" w14:textId="77777777" w:rsidR="00B25432" w:rsidRDefault="00B25432">
            <w:pPr>
              <w:pStyle w:val="TAL"/>
              <w:rPr>
                <w:lang w:eastAsia="zh-CN"/>
              </w:rPr>
            </w:pPr>
            <w:r>
              <w:rPr>
                <w:lang w:eastAsia="zh-CN"/>
              </w:rPr>
              <w:t xml:space="preserve">&gt; Service API </w:t>
            </w:r>
            <w:r>
              <w:t>identification</w:t>
            </w:r>
          </w:p>
        </w:tc>
      </w:tr>
      <w:tr w:rsidR="00B25432" w14:paraId="373340F4" w14:textId="77777777">
        <w:trPr>
          <w:trHeight w:val="341"/>
          <w:jc w:val="center"/>
        </w:trPr>
        <w:tc>
          <w:tcPr>
            <w:tcW w:w="1985" w:type="dxa"/>
            <w:vMerge/>
            <w:tcBorders>
              <w:left w:val="single" w:sz="4" w:space="0" w:color="auto"/>
              <w:right w:val="single" w:sz="4" w:space="0" w:color="auto"/>
            </w:tcBorders>
          </w:tcPr>
          <w:p w14:paraId="12943A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5BA3D51B" w14:textId="77777777" w:rsidR="00B25432" w:rsidRDefault="00B25432">
            <w:pPr>
              <w:pStyle w:val="TAL"/>
              <w:rPr>
                <w:lang w:eastAsia="zh-CN"/>
              </w:rPr>
            </w:pPr>
            <w:r>
              <w:rPr>
                <w:lang w:eastAsia="zh-CN"/>
              </w:rPr>
              <w:t>&gt; API invoker identity information</w:t>
            </w:r>
          </w:p>
        </w:tc>
      </w:tr>
      <w:tr w:rsidR="00B25432" w14:paraId="01897D70" w14:textId="77777777">
        <w:trPr>
          <w:trHeight w:val="341"/>
          <w:jc w:val="center"/>
        </w:trPr>
        <w:tc>
          <w:tcPr>
            <w:tcW w:w="1985" w:type="dxa"/>
            <w:vMerge/>
            <w:tcBorders>
              <w:left w:val="single" w:sz="4" w:space="0" w:color="auto"/>
              <w:bottom w:val="single" w:sz="4" w:space="0" w:color="auto"/>
              <w:right w:val="single" w:sz="4" w:space="0" w:color="auto"/>
            </w:tcBorders>
          </w:tcPr>
          <w:p w14:paraId="444FA9CE"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322385" w14:textId="77777777" w:rsidR="00B25432" w:rsidRDefault="00B25432">
            <w:pPr>
              <w:pStyle w:val="TAL"/>
              <w:rPr>
                <w:lang w:eastAsia="zh-CN"/>
              </w:rPr>
            </w:pPr>
            <w:r>
              <w:rPr>
                <w:lang w:eastAsia="zh-CN"/>
              </w:rPr>
              <w:t>&gt; Network Slice Info</w:t>
            </w:r>
          </w:p>
        </w:tc>
      </w:tr>
      <w:tr w:rsidR="00B25432" w14:paraId="5BE0FBAB" w14:textId="77777777">
        <w:trPr>
          <w:trHeight w:val="341"/>
          <w:jc w:val="center"/>
        </w:trPr>
        <w:tc>
          <w:tcPr>
            <w:tcW w:w="1985" w:type="dxa"/>
            <w:tcBorders>
              <w:left w:val="single" w:sz="4" w:space="0" w:color="auto"/>
              <w:bottom w:val="single" w:sz="4" w:space="0" w:color="auto"/>
              <w:right w:val="single" w:sz="4" w:space="0" w:color="auto"/>
            </w:tcBorders>
          </w:tcPr>
          <w:p w14:paraId="129DD62E" w14:textId="77777777" w:rsidR="00B25432" w:rsidRPr="00374DE3" w:rsidRDefault="00B25432">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4C2E67CC" w14:textId="77777777" w:rsidR="00B25432" w:rsidRPr="008D7A57" w:rsidRDefault="00B25432">
            <w:pPr>
              <w:pStyle w:val="TAL"/>
              <w:rPr>
                <w:b/>
                <w:bCs/>
                <w:i/>
                <w:iCs/>
                <w:lang w:eastAsia="zh-CN"/>
              </w:rPr>
            </w:pPr>
            <w:r w:rsidRPr="008D7A57">
              <w:rPr>
                <w:b/>
                <w:bCs/>
                <w:i/>
                <w:iCs/>
                <w:lang w:eastAsia="zh-CN"/>
              </w:rPr>
              <w:t>Onboarding information per API provider domain and API invoker.</w:t>
            </w:r>
          </w:p>
          <w:p w14:paraId="2B50CE39" w14:textId="77777777" w:rsidR="00B25432" w:rsidRDefault="00B25432">
            <w:pPr>
              <w:pStyle w:val="TAL"/>
              <w:rPr>
                <w:b/>
                <w:bCs/>
                <w:i/>
                <w:iCs/>
                <w:lang w:eastAsia="zh-CN"/>
              </w:rPr>
            </w:pPr>
            <w:r>
              <w:rPr>
                <w:b/>
                <w:bCs/>
                <w:i/>
                <w:iCs/>
                <w:lang w:eastAsia="zh-CN"/>
              </w:rPr>
              <w:t>&gt; API Invoker Identification</w:t>
            </w:r>
          </w:p>
          <w:p w14:paraId="5604190D" w14:textId="59A512AA" w:rsidR="00B25432" w:rsidRDefault="00B25432">
            <w:pPr>
              <w:pStyle w:val="TAL"/>
              <w:rPr>
                <w:ins w:id="15" w:author="Ericsson Nov" w:date="2025-11-07T11:55:00Z"/>
                <w:b/>
                <w:bCs/>
                <w:i/>
                <w:iCs/>
                <w:lang w:eastAsia="zh-CN"/>
              </w:rPr>
            </w:pPr>
            <w:r>
              <w:rPr>
                <w:b/>
                <w:bCs/>
                <w:i/>
                <w:iCs/>
                <w:lang w:eastAsia="zh-CN"/>
              </w:rPr>
              <w:t>&gt; List of service APIs allowed for enrolment</w:t>
            </w:r>
            <w:ins w:id="16" w:author="Ericsson Nov" w:date="2025-11-07T11:52:00Z">
              <w:r w:rsidR="00244DA1">
                <w:rPr>
                  <w:b/>
                  <w:bCs/>
                  <w:i/>
                  <w:iCs/>
                  <w:lang w:eastAsia="zh-CN"/>
                </w:rPr>
                <w:t xml:space="preserve"> information</w:t>
              </w:r>
            </w:ins>
          </w:p>
          <w:p w14:paraId="504B5E84" w14:textId="5BA707F9" w:rsidR="00E127F5" w:rsidRPr="008D7A57" w:rsidRDefault="00E127F5">
            <w:pPr>
              <w:pStyle w:val="TAL"/>
              <w:rPr>
                <w:b/>
                <w:bCs/>
                <w:i/>
                <w:iCs/>
                <w:lang w:eastAsia="zh-CN"/>
              </w:rPr>
            </w:pPr>
            <w:ins w:id="17" w:author="Ericsson Nov" w:date="2025-11-07T11:55:00Z">
              <w:r>
                <w:rPr>
                  <w:b/>
                  <w:bCs/>
                  <w:i/>
                  <w:iCs/>
                  <w:lang w:eastAsia="zh-CN"/>
                </w:rPr>
                <w:t>&gt; Offboarding indication</w:t>
              </w:r>
            </w:ins>
          </w:p>
          <w:p w14:paraId="7641F856" w14:textId="7D7AB7AB" w:rsidR="00C3692E" w:rsidRPr="001A69AF" w:rsidRDefault="00B25432">
            <w:pPr>
              <w:pStyle w:val="TAL"/>
              <w:rPr>
                <w:b/>
                <w:bCs/>
                <w:i/>
                <w:iCs/>
              </w:rPr>
            </w:pPr>
            <w:r w:rsidRPr="001A69AF">
              <w:rPr>
                <w:b/>
                <w:bCs/>
                <w:i/>
                <w:iCs/>
              </w:rPr>
              <w:t>(see NOTE 3)</w:t>
            </w:r>
          </w:p>
        </w:tc>
      </w:tr>
      <w:tr w:rsidR="00B25432" w14:paraId="636AF937" w14:textId="77777777">
        <w:trPr>
          <w:trHeight w:val="341"/>
          <w:jc w:val="center"/>
        </w:trPr>
        <w:tc>
          <w:tcPr>
            <w:tcW w:w="1985" w:type="dxa"/>
            <w:vMerge w:val="restart"/>
            <w:tcBorders>
              <w:left w:val="single" w:sz="4" w:space="0" w:color="auto"/>
              <w:right w:val="single" w:sz="4" w:space="0" w:color="auto"/>
            </w:tcBorders>
          </w:tcPr>
          <w:p w14:paraId="6123B5D9" w14:textId="77777777" w:rsidR="00B25432" w:rsidRDefault="00B25432">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20420CC" w14:textId="77777777" w:rsidR="00B25432" w:rsidRDefault="00B25432">
            <w:pPr>
              <w:pStyle w:val="TAL"/>
              <w:rPr>
                <w:lang w:eastAsia="zh-CN"/>
              </w:rPr>
            </w:pPr>
            <w:r>
              <w:rPr>
                <w:lang w:eastAsia="zh-CN"/>
              </w:rPr>
              <w:t>Group context information</w:t>
            </w:r>
          </w:p>
        </w:tc>
      </w:tr>
      <w:tr w:rsidR="00B25432" w14:paraId="6D5CFCA7" w14:textId="77777777">
        <w:trPr>
          <w:trHeight w:val="341"/>
          <w:jc w:val="center"/>
        </w:trPr>
        <w:tc>
          <w:tcPr>
            <w:tcW w:w="1985" w:type="dxa"/>
            <w:vMerge/>
            <w:tcBorders>
              <w:left w:val="single" w:sz="4" w:space="0" w:color="auto"/>
              <w:right w:val="single" w:sz="4" w:space="0" w:color="auto"/>
            </w:tcBorders>
          </w:tcPr>
          <w:p w14:paraId="19E79B49"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53CED00" w14:textId="77777777" w:rsidR="00B25432" w:rsidRDefault="00B25432">
            <w:pPr>
              <w:pStyle w:val="TAL"/>
              <w:rPr>
                <w:lang w:eastAsia="zh-CN"/>
              </w:rPr>
            </w:pPr>
            <w:r>
              <w:rPr>
                <w:lang w:eastAsia="zh-CN"/>
              </w:rPr>
              <w:t>&gt; Group identifier</w:t>
            </w:r>
          </w:p>
        </w:tc>
      </w:tr>
      <w:tr w:rsidR="00B25432" w14:paraId="01FADC3D" w14:textId="77777777">
        <w:trPr>
          <w:trHeight w:val="341"/>
          <w:jc w:val="center"/>
        </w:trPr>
        <w:tc>
          <w:tcPr>
            <w:tcW w:w="1985" w:type="dxa"/>
            <w:vMerge/>
            <w:tcBorders>
              <w:left w:val="single" w:sz="4" w:space="0" w:color="auto"/>
              <w:right w:val="single" w:sz="4" w:space="0" w:color="auto"/>
            </w:tcBorders>
          </w:tcPr>
          <w:p w14:paraId="235582D6"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2892270" w14:textId="77777777" w:rsidR="00B25432" w:rsidRDefault="00B25432">
            <w:pPr>
              <w:pStyle w:val="TAL"/>
              <w:rPr>
                <w:lang w:eastAsia="zh-CN"/>
              </w:rPr>
            </w:pPr>
            <w:r>
              <w:rPr>
                <w:lang w:eastAsia="zh-CN"/>
              </w:rPr>
              <w:t>&gt; List of UE IDs (group members)</w:t>
            </w:r>
          </w:p>
        </w:tc>
      </w:tr>
      <w:tr w:rsidR="00B25432" w14:paraId="5F27B1D9" w14:textId="77777777">
        <w:trPr>
          <w:trHeight w:val="341"/>
          <w:jc w:val="center"/>
        </w:trPr>
        <w:tc>
          <w:tcPr>
            <w:tcW w:w="1985" w:type="dxa"/>
            <w:vMerge/>
            <w:tcBorders>
              <w:left w:val="single" w:sz="4" w:space="0" w:color="auto"/>
              <w:bottom w:val="single" w:sz="4" w:space="0" w:color="auto"/>
              <w:right w:val="single" w:sz="4" w:space="0" w:color="auto"/>
            </w:tcBorders>
          </w:tcPr>
          <w:p w14:paraId="0FDFB07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13813700" w14:textId="77777777" w:rsidR="00B25432" w:rsidRDefault="00B25432">
            <w:pPr>
              <w:pStyle w:val="TAL"/>
              <w:rPr>
                <w:lang w:eastAsia="zh-CN"/>
              </w:rPr>
            </w:pPr>
            <w:r>
              <w:rPr>
                <w:lang w:eastAsia="zh-CN"/>
              </w:rPr>
              <w:t xml:space="preserve">&gt; UE identifier of the Group Resource Owner </w:t>
            </w:r>
          </w:p>
        </w:tc>
      </w:tr>
      <w:tr w:rsidR="00B25432" w14:paraId="4D3B0D1B" w14:textId="77777777">
        <w:trPr>
          <w:trHeight w:val="341"/>
          <w:jc w:val="center"/>
        </w:trPr>
        <w:tc>
          <w:tcPr>
            <w:tcW w:w="1985" w:type="dxa"/>
            <w:tcBorders>
              <w:left w:val="single" w:sz="4" w:space="0" w:color="auto"/>
              <w:bottom w:val="single" w:sz="4" w:space="0" w:color="auto"/>
              <w:right w:val="single" w:sz="4" w:space="0" w:color="auto"/>
            </w:tcBorders>
          </w:tcPr>
          <w:p w14:paraId="10DEAA2D"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493339BE" w14:textId="77777777" w:rsidR="00B25432" w:rsidRDefault="00B25432">
            <w:pPr>
              <w:pStyle w:val="TAL"/>
              <w:rPr>
                <w:lang w:eastAsia="zh-CN"/>
              </w:rPr>
            </w:pPr>
            <w:r>
              <w:rPr>
                <w:lang w:eastAsia="zh-CN"/>
              </w:rPr>
              <w:t>&gt; Authorization information related to the list of supported applications</w:t>
            </w:r>
          </w:p>
        </w:tc>
      </w:tr>
      <w:tr w:rsidR="00B25432" w14:paraId="347DF930" w14:textId="77777777">
        <w:trPr>
          <w:trHeight w:val="341"/>
          <w:jc w:val="center"/>
        </w:trPr>
        <w:tc>
          <w:tcPr>
            <w:tcW w:w="1985" w:type="dxa"/>
            <w:tcBorders>
              <w:left w:val="single" w:sz="4" w:space="0" w:color="auto"/>
              <w:bottom w:val="single" w:sz="4" w:space="0" w:color="auto"/>
              <w:right w:val="single" w:sz="4" w:space="0" w:color="auto"/>
            </w:tcBorders>
          </w:tcPr>
          <w:p w14:paraId="6D72B1E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41FD6BD" w14:textId="77777777" w:rsidR="00B25432" w:rsidRDefault="00B25432">
            <w:pPr>
              <w:pStyle w:val="TAL"/>
              <w:rPr>
                <w:lang w:eastAsia="zh-CN"/>
              </w:rPr>
            </w:pPr>
            <w:r>
              <w:rPr>
                <w:lang w:eastAsia="zh-CN"/>
              </w:rPr>
              <w:t>&gt;&gt; Application identifier</w:t>
            </w:r>
          </w:p>
        </w:tc>
      </w:tr>
      <w:tr w:rsidR="00B25432" w14:paraId="09C437D9" w14:textId="77777777">
        <w:trPr>
          <w:trHeight w:val="341"/>
          <w:jc w:val="center"/>
        </w:trPr>
        <w:tc>
          <w:tcPr>
            <w:tcW w:w="1985" w:type="dxa"/>
            <w:tcBorders>
              <w:left w:val="single" w:sz="4" w:space="0" w:color="auto"/>
              <w:bottom w:val="single" w:sz="4" w:space="0" w:color="auto"/>
              <w:right w:val="single" w:sz="4" w:space="0" w:color="auto"/>
            </w:tcBorders>
          </w:tcPr>
          <w:p w14:paraId="5FCD68D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63B3DF1" w14:textId="77777777" w:rsidR="00B25432" w:rsidRDefault="00B25432">
            <w:pPr>
              <w:pStyle w:val="TAL"/>
              <w:rPr>
                <w:lang w:eastAsia="zh-CN"/>
              </w:rPr>
            </w:pPr>
            <w:r>
              <w:rPr>
                <w:lang w:eastAsia="zh-CN"/>
              </w:rPr>
              <w:t>&gt;&gt; Purpose</w:t>
            </w:r>
          </w:p>
        </w:tc>
      </w:tr>
      <w:tr w:rsidR="00B25432" w14:paraId="2B0A0D05" w14:textId="77777777">
        <w:trPr>
          <w:trHeight w:val="341"/>
          <w:jc w:val="center"/>
        </w:trPr>
        <w:tc>
          <w:tcPr>
            <w:tcW w:w="1985" w:type="dxa"/>
            <w:tcBorders>
              <w:left w:val="single" w:sz="4" w:space="0" w:color="auto"/>
              <w:bottom w:val="single" w:sz="4" w:space="0" w:color="auto"/>
              <w:right w:val="single" w:sz="4" w:space="0" w:color="auto"/>
            </w:tcBorders>
          </w:tcPr>
          <w:p w14:paraId="479F258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6F472B" w14:textId="77777777" w:rsidR="00B25432" w:rsidRDefault="00B25432">
            <w:pPr>
              <w:pStyle w:val="TAL"/>
              <w:rPr>
                <w:lang w:eastAsia="zh-CN"/>
              </w:rPr>
            </w:pPr>
            <w:r>
              <w:rPr>
                <w:lang w:eastAsia="zh-CN"/>
              </w:rPr>
              <w:t>&gt;&gt; Scope</w:t>
            </w:r>
          </w:p>
        </w:tc>
      </w:tr>
      <w:tr w:rsidR="00B25432" w14:paraId="29301E8B"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BA24ED6" w14:textId="77777777" w:rsidR="00B25432" w:rsidRDefault="00B25432">
            <w:pPr>
              <w:pStyle w:val="TAN"/>
            </w:pPr>
            <w:r w:rsidRPr="009F5989">
              <w:t>NOTE</w:t>
            </w:r>
            <w:r>
              <w:t> 1</w:t>
            </w:r>
            <w:r w:rsidRPr="009F5989">
              <w:t>:</w:t>
            </w:r>
            <w:r>
              <w:tab/>
              <w:t>If no value is set for the duration, the duration is assumed to be unlimited.</w:t>
            </w:r>
          </w:p>
          <w:p w14:paraId="5CB72F4C" w14:textId="77777777" w:rsidR="00B25432" w:rsidRDefault="00B25432">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A9E625A" w14:textId="44F53A7E" w:rsidR="00B25432" w:rsidRPr="001A69AF" w:rsidRDefault="00B25432">
            <w:pPr>
              <w:pStyle w:val="TAN"/>
              <w:rPr>
                <w:b/>
                <w:bCs/>
                <w:i/>
                <w:iCs/>
                <w:lang w:eastAsia="ja-JP"/>
              </w:rPr>
            </w:pPr>
            <w:r w:rsidRPr="001A69AF">
              <w:rPr>
                <w:b/>
                <w:bCs/>
                <w:i/>
                <w:iCs/>
                <w:lang w:eastAsia="ja-JP"/>
              </w:rPr>
              <w:t>NOTE 3:</w:t>
            </w:r>
            <w:r w:rsidRPr="001A69AF">
              <w:rPr>
                <w:b/>
                <w:bCs/>
                <w:i/>
                <w:iCs/>
                <w:lang w:eastAsia="ja-JP"/>
              </w:rPr>
              <w:tab/>
            </w:r>
            <w:r w:rsidRPr="001A69AF">
              <w:rPr>
                <w:b/>
                <w:bCs/>
                <w:i/>
                <w:iCs/>
              </w:rP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6107A1C" w14:textId="77777777" w:rsidR="00B25432" w:rsidRDefault="00B25432" w:rsidP="00B25432">
      <w:pPr>
        <w:rPr>
          <w:noProof/>
          <w:lang w:val="en-US"/>
        </w:rPr>
      </w:pPr>
    </w:p>
    <w:p w14:paraId="3129662E" w14:textId="1AB90B49" w:rsidR="00B25432" w:rsidRPr="008955F6" w:rsidDel="00B82E03" w:rsidRDefault="00B25432" w:rsidP="00B25432">
      <w:pPr>
        <w:pStyle w:val="EditorsNote"/>
        <w:rPr>
          <w:del w:id="18" w:author="Ericsson Nov" w:date="2025-11-07T11:56:00Z"/>
          <w:noProof/>
        </w:rPr>
      </w:pPr>
      <w:del w:id="19" w:author="Ericsson Nov" w:date="2025-11-07T11:56:00Z">
        <w:r w:rsidDel="00B82E03">
          <w:rPr>
            <w:noProof/>
          </w:rPr>
          <w:delText>Editor's note:</w:delText>
        </w:r>
        <w:r w:rsidDel="00B82E03">
          <w:rPr>
            <w:noProof/>
          </w:rPr>
          <w:tab/>
          <w:delText>The complete set of information the CAPIF administrator provides to disenroll a set of service APIs for an API invoker is FFS</w:delText>
        </w:r>
        <w:r w:rsidDel="00B82E03">
          <w:delText>.</w:delText>
        </w:r>
      </w:del>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47F36" w14:textId="77777777" w:rsidR="008B1EBD" w:rsidRDefault="008B1EBD">
      <w:r>
        <w:separator/>
      </w:r>
    </w:p>
  </w:endnote>
  <w:endnote w:type="continuationSeparator" w:id="0">
    <w:p w14:paraId="0AAB7BFB" w14:textId="77777777" w:rsidR="008B1EBD" w:rsidRDefault="008B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0B1A" w14:textId="77777777" w:rsidR="008B1EBD" w:rsidRDefault="008B1EBD">
      <w:r>
        <w:separator/>
      </w:r>
    </w:p>
  </w:footnote>
  <w:footnote w:type="continuationSeparator" w:id="0">
    <w:p w14:paraId="555FDE16" w14:textId="77777777" w:rsidR="008B1EBD" w:rsidRDefault="008B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38F"/>
    <w:rsid w:val="00022625"/>
    <w:rsid w:val="00022E4A"/>
    <w:rsid w:val="000237E3"/>
    <w:rsid w:val="00023A63"/>
    <w:rsid w:val="00024BAC"/>
    <w:rsid w:val="00030950"/>
    <w:rsid w:val="000406D5"/>
    <w:rsid w:val="0004568D"/>
    <w:rsid w:val="00050AB8"/>
    <w:rsid w:val="00052623"/>
    <w:rsid w:val="00055860"/>
    <w:rsid w:val="00061EAD"/>
    <w:rsid w:val="0006272E"/>
    <w:rsid w:val="000627AB"/>
    <w:rsid w:val="00062A46"/>
    <w:rsid w:val="0006326B"/>
    <w:rsid w:val="00064159"/>
    <w:rsid w:val="00066CB6"/>
    <w:rsid w:val="00072D44"/>
    <w:rsid w:val="000755D0"/>
    <w:rsid w:val="00081FCA"/>
    <w:rsid w:val="00082A75"/>
    <w:rsid w:val="00091508"/>
    <w:rsid w:val="000928D3"/>
    <w:rsid w:val="00092E14"/>
    <w:rsid w:val="000937DB"/>
    <w:rsid w:val="000A0666"/>
    <w:rsid w:val="000A1C77"/>
    <w:rsid w:val="000A52CF"/>
    <w:rsid w:val="000A5BBF"/>
    <w:rsid w:val="000A683B"/>
    <w:rsid w:val="000B6310"/>
    <w:rsid w:val="000C4D6C"/>
    <w:rsid w:val="000C636D"/>
    <w:rsid w:val="000C6598"/>
    <w:rsid w:val="000D195A"/>
    <w:rsid w:val="000D24FB"/>
    <w:rsid w:val="000E2042"/>
    <w:rsid w:val="000E5EEB"/>
    <w:rsid w:val="000E6451"/>
    <w:rsid w:val="000E70F1"/>
    <w:rsid w:val="000E7D5D"/>
    <w:rsid w:val="000E7D60"/>
    <w:rsid w:val="000F08AA"/>
    <w:rsid w:val="000F0B83"/>
    <w:rsid w:val="000F1825"/>
    <w:rsid w:val="000F2A73"/>
    <w:rsid w:val="000F4D01"/>
    <w:rsid w:val="000F6126"/>
    <w:rsid w:val="000F73CB"/>
    <w:rsid w:val="000F76CD"/>
    <w:rsid w:val="000F7994"/>
    <w:rsid w:val="00107AAB"/>
    <w:rsid w:val="001102B2"/>
    <w:rsid w:val="00123499"/>
    <w:rsid w:val="00127790"/>
    <w:rsid w:val="0012798E"/>
    <w:rsid w:val="00127D24"/>
    <w:rsid w:val="00132196"/>
    <w:rsid w:val="00133C2F"/>
    <w:rsid w:val="00134365"/>
    <w:rsid w:val="0013504C"/>
    <w:rsid w:val="00135915"/>
    <w:rsid w:val="00135F9A"/>
    <w:rsid w:val="00136913"/>
    <w:rsid w:val="001440C4"/>
    <w:rsid w:val="00144295"/>
    <w:rsid w:val="0014547C"/>
    <w:rsid w:val="00145BEC"/>
    <w:rsid w:val="001526CE"/>
    <w:rsid w:val="00153485"/>
    <w:rsid w:val="001553AD"/>
    <w:rsid w:val="0015571C"/>
    <w:rsid w:val="00156707"/>
    <w:rsid w:val="001571B7"/>
    <w:rsid w:val="00157930"/>
    <w:rsid w:val="001640C6"/>
    <w:rsid w:val="00167454"/>
    <w:rsid w:val="001675C5"/>
    <w:rsid w:val="00172572"/>
    <w:rsid w:val="00177E82"/>
    <w:rsid w:val="00184774"/>
    <w:rsid w:val="00193BF6"/>
    <w:rsid w:val="001A1AA0"/>
    <w:rsid w:val="001A1C18"/>
    <w:rsid w:val="001A285C"/>
    <w:rsid w:val="001A486D"/>
    <w:rsid w:val="001A69AF"/>
    <w:rsid w:val="001A7041"/>
    <w:rsid w:val="001B080D"/>
    <w:rsid w:val="001C3321"/>
    <w:rsid w:val="001C4904"/>
    <w:rsid w:val="001C4C07"/>
    <w:rsid w:val="001D19F1"/>
    <w:rsid w:val="001D1A6B"/>
    <w:rsid w:val="001D3624"/>
    <w:rsid w:val="001D373A"/>
    <w:rsid w:val="001D52E9"/>
    <w:rsid w:val="001E309A"/>
    <w:rsid w:val="001E41F3"/>
    <w:rsid w:val="001E47AD"/>
    <w:rsid w:val="001E5A1C"/>
    <w:rsid w:val="001E6B05"/>
    <w:rsid w:val="001E7A69"/>
    <w:rsid w:val="001F01B6"/>
    <w:rsid w:val="001F0441"/>
    <w:rsid w:val="001F2204"/>
    <w:rsid w:val="001F4087"/>
    <w:rsid w:val="001F789D"/>
    <w:rsid w:val="00200277"/>
    <w:rsid w:val="00202032"/>
    <w:rsid w:val="002021CB"/>
    <w:rsid w:val="0020225A"/>
    <w:rsid w:val="002037A2"/>
    <w:rsid w:val="002055DD"/>
    <w:rsid w:val="002073CC"/>
    <w:rsid w:val="002100CD"/>
    <w:rsid w:val="00210E61"/>
    <w:rsid w:val="00212FF7"/>
    <w:rsid w:val="00213861"/>
    <w:rsid w:val="00215ABA"/>
    <w:rsid w:val="002173C6"/>
    <w:rsid w:val="00217C4F"/>
    <w:rsid w:val="0022129A"/>
    <w:rsid w:val="00231CB4"/>
    <w:rsid w:val="0023299C"/>
    <w:rsid w:val="00232D54"/>
    <w:rsid w:val="00233FCE"/>
    <w:rsid w:val="00244DA1"/>
    <w:rsid w:val="00247FAF"/>
    <w:rsid w:val="00252497"/>
    <w:rsid w:val="00252DA8"/>
    <w:rsid w:val="00253D34"/>
    <w:rsid w:val="0026143D"/>
    <w:rsid w:val="00261F66"/>
    <w:rsid w:val="002625E7"/>
    <w:rsid w:val="00262BAD"/>
    <w:rsid w:val="002634BB"/>
    <w:rsid w:val="00267558"/>
    <w:rsid w:val="00273C05"/>
    <w:rsid w:val="00275BA0"/>
    <w:rsid w:val="00275D12"/>
    <w:rsid w:val="00277975"/>
    <w:rsid w:val="002806B6"/>
    <w:rsid w:val="00281EF0"/>
    <w:rsid w:val="00293520"/>
    <w:rsid w:val="00295554"/>
    <w:rsid w:val="00297FD0"/>
    <w:rsid w:val="002A412E"/>
    <w:rsid w:val="002A7DD6"/>
    <w:rsid w:val="002B0683"/>
    <w:rsid w:val="002B09E0"/>
    <w:rsid w:val="002B1F00"/>
    <w:rsid w:val="002B1F0E"/>
    <w:rsid w:val="002B1F0F"/>
    <w:rsid w:val="002B38EA"/>
    <w:rsid w:val="002B59EA"/>
    <w:rsid w:val="002B6CDB"/>
    <w:rsid w:val="002B7DF6"/>
    <w:rsid w:val="002C1D2D"/>
    <w:rsid w:val="002C2C47"/>
    <w:rsid w:val="002C4B2F"/>
    <w:rsid w:val="002C5648"/>
    <w:rsid w:val="002C7EBF"/>
    <w:rsid w:val="002D0629"/>
    <w:rsid w:val="002D0E78"/>
    <w:rsid w:val="002D16C0"/>
    <w:rsid w:val="002D1C14"/>
    <w:rsid w:val="002D5DD3"/>
    <w:rsid w:val="002E407A"/>
    <w:rsid w:val="002E4212"/>
    <w:rsid w:val="002E527D"/>
    <w:rsid w:val="002F28C5"/>
    <w:rsid w:val="002F548F"/>
    <w:rsid w:val="002F5EEF"/>
    <w:rsid w:val="00300731"/>
    <w:rsid w:val="00302CA5"/>
    <w:rsid w:val="00303C3C"/>
    <w:rsid w:val="00307245"/>
    <w:rsid w:val="00307C73"/>
    <w:rsid w:val="003131B7"/>
    <w:rsid w:val="00322023"/>
    <w:rsid w:val="00322564"/>
    <w:rsid w:val="003237F7"/>
    <w:rsid w:val="00330023"/>
    <w:rsid w:val="0033008C"/>
    <w:rsid w:val="00332BBF"/>
    <w:rsid w:val="00334451"/>
    <w:rsid w:val="0033456D"/>
    <w:rsid w:val="00334F8B"/>
    <w:rsid w:val="00334FEA"/>
    <w:rsid w:val="003372D4"/>
    <w:rsid w:val="00337440"/>
    <w:rsid w:val="00341410"/>
    <w:rsid w:val="00341EAA"/>
    <w:rsid w:val="003423BA"/>
    <w:rsid w:val="00345F7C"/>
    <w:rsid w:val="00347CAD"/>
    <w:rsid w:val="0035086D"/>
    <w:rsid w:val="00354B4A"/>
    <w:rsid w:val="00365119"/>
    <w:rsid w:val="00370766"/>
    <w:rsid w:val="00372D18"/>
    <w:rsid w:val="0037516B"/>
    <w:rsid w:val="00376083"/>
    <w:rsid w:val="003765CD"/>
    <w:rsid w:val="00380C95"/>
    <w:rsid w:val="00381055"/>
    <w:rsid w:val="0038341D"/>
    <w:rsid w:val="00383B25"/>
    <w:rsid w:val="0038454D"/>
    <w:rsid w:val="003867A7"/>
    <w:rsid w:val="003931C5"/>
    <w:rsid w:val="00394976"/>
    <w:rsid w:val="00395C7C"/>
    <w:rsid w:val="003A03AB"/>
    <w:rsid w:val="003A1290"/>
    <w:rsid w:val="003A2E3F"/>
    <w:rsid w:val="003A32CB"/>
    <w:rsid w:val="003B103C"/>
    <w:rsid w:val="003B4475"/>
    <w:rsid w:val="003B6AA3"/>
    <w:rsid w:val="003B7B06"/>
    <w:rsid w:val="003C05BC"/>
    <w:rsid w:val="003C08DA"/>
    <w:rsid w:val="003C3F0E"/>
    <w:rsid w:val="003C60C8"/>
    <w:rsid w:val="003D415E"/>
    <w:rsid w:val="003E29EF"/>
    <w:rsid w:val="003E2A24"/>
    <w:rsid w:val="003F00E8"/>
    <w:rsid w:val="003F2611"/>
    <w:rsid w:val="00400063"/>
    <w:rsid w:val="0040273C"/>
    <w:rsid w:val="00402857"/>
    <w:rsid w:val="00406BBF"/>
    <w:rsid w:val="004103EB"/>
    <w:rsid w:val="004120CD"/>
    <w:rsid w:val="0041396D"/>
    <w:rsid w:val="00417430"/>
    <w:rsid w:val="004177D0"/>
    <w:rsid w:val="00417CF4"/>
    <w:rsid w:val="00420C7B"/>
    <w:rsid w:val="00421648"/>
    <w:rsid w:val="00421913"/>
    <w:rsid w:val="00424B44"/>
    <w:rsid w:val="00425A80"/>
    <w:rsid w:val="00426C6F"/>
    <w:rsid w:val="00426E9F"/>
    <w:rsid w:val="00434B24"/>
    <w:rsid w:val="00436265"/>
    <w:rsid w:val="00436BAB"/>
    <w:rsid w:val="00443045"/>
    <w:rsid w:val="00443BB8"/>
    <w:rsid w:val="00445737"/>
    <w:rsid w:val="0045202A"/>
    <w:rsid w:val="004543B0"/>
    <w:rsid w:val="0045594B"/>
    <w:rsid w:val="0046276D"/>
    <w:rsid w:val="0046589F"/>
    <w:rsid w:val="004668DF"/>
    <w:rsid w:val="00467B34"/>
    <w:rsid w:val="00470206"/>
    <w:rsid w:val="00472789"/>
    <w:rsid w:val="00473F9F"/>
    <w:rsid w:val="00480CFB"/>
    <w:rsid w:val="00480F13"/>
    <w:rsid w:val="004818B1"/>
    <w:rsid w:val="0048317F"/>
    <w:rsid w:val="00483652"/>
    <w:rsid w:val="00484ADB"/>
    <w:rsid w:val="00485A92"/>
    <w:rsid w:val="00486FED"/>
    <w:rsid w:val="0049014B"/>
    <w:rsid w:val="00491318"/>
    <w:rsid w:val="00491579"/>
    <w:rsid w:val="0049211E"/>
    <w:rsid w:val="004948E0"/>
    <w:rsid w:val="00496476"/>
    <w:rsid w:val="0049670D"/>
    <w:rsid w:val="004A1BB0"/>
    <w:rsid w:val="004A6CE2"/>
    <w:rsid w:val="004A77D5"/>
    <w:rsid w:val="004B16EA"/>
    <w:rsid w:val="004B2E9C"/>
    <w:rsid w:val="004C418A"/>
    <w:rsid w:val="004C4D96"/>
    <w:rsid w:val="004C5676"/>
    <w:rsid w:val="004D14A4"/>
    <w:rsid w:val="004D300F"/>
    <w:rsid w:val="004D5F95"/>
    <w:rsid w:val="004D6D8C"/>
    <w:rsid w:val="004D7D97"/>
    <w:rsid w:val="004E1B99"/>
    <w:rsid w:val="004E302C"/>
    <w:rsid w:val="004E5FA0"/>
    <w:rsid w:val="004F024E"/>
    <w:rsid w:val="004F604A"/>
    <w:rsid w:val="004F753D"/>
    <w:rsid w:val="00500EA5"/>
    <w:rsid w:val="00501347"/>
    <w:rsid w:val="00501A30"/>
    <w:rsid w:val="0050780D"/>
    <w:rsid w:val="00517ADE"/>
    <w:rsid w:val="00521039"/>
    <w:rsid w:val="005216A7"/>
    <w:rsid w:val="00521FBF"/>
    <w:rsid w:val="005236F2"/>
    <w:rsid w:val="00525DE5"/>
    <w:rsid w:val="0052615C"/>
    <w:rsid w:val="00527650"/>
    <w:rsid w:val="00532137"/>
    <w:rsid w:val="00537894"/>
    <w:rsid w:val="005476FC"/>
    <w:rsid w:val="00554B91"/>
    <w:rsid w:val="00561919"/>
    <w:rsid w:val="0056323A"/>
    <w:rsid w:val="005650C1"/>
    <w:rsid w:val="005650E5"/>
    <w:rsid w:val="00565FC8"/>
    <w:rsid w:val="005660BD"/>
    <w:rsid w:val="00567FBE"/>
    <w:rsid w:val="00567FC9"/>
    <w:rsid w:val="0057118F"/>
    <w:rsid w:val="005812D1"/>
    <w:rsid w:val="00582141"/>
    <w:rsid w:val="00585996"/>
    <w:rsid w:val="0058703A"/>
    <w:rsid w:val="00590F1D"/>
    <w:rsid w:val="005960F3"/>
    <w:rsid w:val="005A2FE7"/>
    <w:rsid w:val="005A34CC"/>
    <w:rsid w:val="005A3F92"/>
    <w:rsid w:val="005A4024"/>
    <w:rsid w:val="005A405C"/>
    <w:rsid w:val="005A52C1"/>
    <w:rsid w:val="005B12BF"/>
    <w:rsid w:val="005B152C"/>
    <w:rsid w:val="005B1538"/>
    <w:rsid w:val="005B19A7"/>
    <w:rsid w:val="005B1AE6"/>
    <w:rsid w:val="005B5D33"/>
    <w:rsid w:val="005C023B"/>
    <w:rsid w:val="005C1635"/>
    <w:rsid w:val="005C1B7D"/>
    <w:rsid w:val="005C2C87"/>
    <w:rsid w:val="005D061E"/>
    <w:rsid w:val="005D3E04"/>
    <w:rsid w:val="005D423B"/>
    <w:rsid w:val="005D5305"/>
    <w:rsid w:val="005E1EBB"/>
    <w:rsid w:val="005E2C44"/>
    <w:rsid w:val="005E4909"/>
    <w:rsid w:val="005E5461"/>
    <w:rsid w:val="005E5F0E"/>
    <w:rsid w:val="005E7EBD"/>
    <w:rsid w:val="005F29B1"/>
    <w:rsid w:val="005F5969"/>
    <w:rsid w:val="005F6A77"/>
    <w:rsid w:val="005F7B70"/>
    <w:rsid w:val="00600DC4"/>
    <w:rsid w:val="00603517"/>
    <w:rsid w:val="00604071"/>
    <w:rsid w:val="00607803"/>
    <w:rsid w:val="00607CA1"/>
    <w:rsid w:val="00610535"/>
    <w:rsid w:val="0061196C"/>
    <w:rsid w:val="00612213"/>
    <w:rsid w:val="00614D58"/>
    <w:rsid w:val="0063191C"/>
    <w:rsid w:val="00635E48"/>
    <w:rsid w:val="006413AA"/>
    <w:rsid w:val="00642835"/>
    <w:rsid w:val="0064455C"/>
    <w:rsid w:val="00646131"/>
    <w:rsid w:val="0065003E"/>
    <w:rsid w:val="006656CC"/>
    <w:rsid w:val="00665EA1"/>
    <w:rsid w:val="00666F86"/>
    <w:rsid w:val="0067677A"/>
    <w:rsid w:val="006810D7"/>
    <w:rsid w:val="006813FC"/>
    <w:rsid w:val="00681DA1"/>
    <w:rsid w:val="006831AE"/>
    <w:rsid w:val="00690ED5"/>
    <w:rsid w:val="006945AC"/>
    <w:rsid w:val="00694AE5"/>
    <w:rsid w:val="006951F4"/>
    <w:rsid w:val="006960D0"/>
    <w:rsid w:val="006A0945"/>
    <w:rsid w:val="006A0FAB"/>
    <w:rsid w:val="006A241A"/>
    <w:rsid w:val="006A41DC"/>
    <w:rsid w:val="006A6271"/>
    <w:rsid w:val="006B17D0"/>
    <w:rsid w:val="006B28DF"/>
    <w:rsid w:val="006B4E0F"/>
    <w:rsid w:val="006B5899"/>
    <w:rsid w:val="006B58D0"/>
    <w:rsid w:val="006B7BC6"/>
    <w:rsid w:val="006C170D"/>
    <w:rsid w:val="006D4207"/>
    <w:rsid w:val="006E21FB"/>
    <w:rsid w:val="006E433B"/>
    <w:rsid w:val="006E4BD7"/>
    <w:rsid w:val="006F571E"/>
    <w:rsid w:val="006F6D09"/>
    <w:rsid w:val="007010B6"/>
    <w:rsid w:val="00703A22"/>
    <w:rsid w:val="00710348"/>
    <w:rsid w:val="00712A2B"/>
    <w:rsid w:val="0071316B"/>
    <w:rsid w:val="007134CE"/>
    <w:rsid w:val="00713847"/>
    <w:rsid w:val="00715DA7"/>
    <w:rsid w:val="00716645"/>
    <w:rsid w:val="00722FA4"/>
    <w:rsid w:val="00723141"/>
    <w:rsid w:val="00723AC2"/>
    <w:rsid w:val="00724E1D"/>
    <w:rsid w:val="00726946"/>
    <w:rsid w:val="007307EA"/>
    <w:rsid w:val="00732381"/>
    <w:rsid w:val="00733DB4"/>
    <w:rsid w:val="00735836"/>
    <w:rsid w:val="0073780F"/>
    <w:rsid w:val="007479F4"/>
    <w:rsid w:val="00747EBB"/>
    <w:rsid w:val="00750148"/>
    <w:rsid w:val="00751F43"/>
    <w:rsid w:val="00755A5E"/>
    <w:rsid w:val="00761CF7"/>
    <w:rsid w:val="00763F1B"/>
    <w:rsid w:val="00770A9F"/>
    <w:rsid w:val="00770B0B"/>
    <w:rsid w:val="0077301C"/>
    <w:rsid w:val="007738DC"/>
    <w:rsid w:val="0077516E"/>
    <w:rsid w:val="007825D3"/>
    <w:rsid w:val="00786DD7"/>
    <w:rsid w:val="0079010B"/>
    <w:rsid w:val="00796A86"/>
    <w:rsid w:val="007A4A08"/>
    <w:rsid w:val="007B0565"/>
    <w:rsid w:val="007B0683"/>
    <w:rsid w:val="007B0AC4"/>
    <w:rsid w:val="007B0EE3"/>
    <w:rsid w:val="007B4183"/>
    <w:rsid w:val="007B512A"/>
    <w:rsid w:val="007B780B"/>
    <w:rsid w:val="007C054A"/>
    <w:rsid w:val="007C2097"/>
    <w:rsid w:val="007C2E95"/>
    <w:rsid w:val="007C4AD1"/>
    <w:rsid w:val="007C5607"/>
    <w:rsid w:val="007D3BF0"/>
    <w:rsid w:val="007D3BFB"/>
    <w:rsid w:val="007E0DCE"/>
    <w:rsid w:val="007E16D9"/>
    <w:rsid w:val="007E1FF7"/>
    <w:rsid w:val="007F1479"/>
    <w:rsid w:val="007F31C9"/>
    <w:rsid w:val="007F3D43"/>
    <w:rsid w:val="007F4A80"/>
    <w:rsid w:val="007F4FDC"/>
    <w:rsid w:val="007F571B"/>
    <w:rsid w:val="007F6602"/>
    <w:rsid w:val="00800104"/>
    <w:rsid w:val="00802BD3"/>
    <w:rsid w:val="0080691C"/>
    <w:rsid w:val="00810DF5"/>
    <w:rsid w:val="00811333"/>
    <w:rsid w:val="00813126"/>
    <w:rsid w:val="00813F93"/>
    <w:rsid w:val="00817868"/>
    <w:rsid w:val="00820790"/>
    <w:rsid w:val="0082121C"/>
    <w:rsid w:val="00825187"/>
    <w:rsid w:val="008273B5"/>
    <w:rsid w:val="00833933"/>
    <w:rsid w:val="00835AF2"/>
    <w:rsid w:val="00837283"/>
    <w:rsid w:val="00841791"/>
    <w:rsid w:val="008431CA"/>
    <w:rsid w:val="00843C3D"/>
    <w:rsid w:val="0084517C"/>
    <w:rsid w:val="00845799"/>
    <w:rsid w:val="00845DA4"/>
    <w:rsid w:val="0084676C"/>
    <w:rsid w:val="00847D51"/>
    <w:rsid w:val="00847E76"/>
    <w:rsid w:val="0085467E"/>
    <w:rsid w:val="008557AF"/>
    <w:rsid w:val="00856B98"/>
    <w:rsid w:val="00856EA8"/>
    <w:rsid w:val="00864200"/>
    <w:rsid w:val="00866362"/>
    <w:rsid w:val="0086701F"/>
    <w:rsid w:val="00870EE7"/>
    <w:rsid w:val="00872AE8"/>
    <w:rsid w:val="008738AD"/>
    <w:rsid w:val="00873B74"/>
    <w:rsid w:val="00875434"/>
    <w:rsid w:val="00877DDD"/>
    <w:rsid w:val="00881AEE"/>
    <w:rsid w:val="0088291E"/>
    <w:rsid w:val="008860BA"/>
    <w:rsid w:val="00887103"/>
    <w:rsid w:val="00890FBE"/>
    <w:rsid w:val="00893674"/>
    <w:rsid w:val="00893E64"/>
    <w:rsid w:val="00895313"/>
    <w:rsid w:val="00895C76"/>
    <w:rsid w:val="00895E9B"/>
    <w:rsid w:val="008A0451"/>
    <w:rsid w:val="008A061C"/>
    <w:rsid w:val="008A4EF4"/>
    <w:rsid w:val="008A51FA"/>
    <w:rsid w:val="008A5E86"/>
    <w:rsid w:val="008B1118"/>
    <w:rsid w:val="008B1EBD"/>
    <w:rsid w:val="008B3DB0"/>
    <w:rsid w:val="008B54F8"/>
    <w:rsid w:val="008B6B24"/>
    <w:rsid w:val="008C0208"/>
    <w:rsid w:val="008C094F"/>
    <w:rsid w:val="008C107A"/>
    <w:rsid w:val="008C1E65"/>
    <w:rsid w:val="008C44F1"/>
    <w:rsid w:val="008D39E2"/>
    <w:rsid w:val="008E153A"/>
    <w:rsid w:val="008E2F7E"/>
    <w:rsid w:val="008E448A"/>
    <w:rsid w:val="008E6B68"/>
    <w:rsid w:val="008F0B5D"/>
    <w:rsid w:val="008F27E0"/>
    <w:rsid w:val="008F3348"/>
    <w:rsid w:val="008F33A2"/>
    <w:rsid w:val="008F50B6"/>
    <w:rsid w:val="008F5CA3"/>
    <w:rsid w:val="008F647C"/>
    <w:rsid w:val="008F686C"/>
    <w:rsid w:val="009012A3"/>
    <w:rsid w:val="0090326E"/>
    <w:rsid w:val="009042CF"/>
    <w:rsid w:val="009123FD"/>
    <w:rsid w:val="009131E7"/>
    <w:rsid w:val="00914515"/>
    <w:rsid w:val="00914BF7"/>
    <w:rsid w:val="0091629B"/>
    <w:rsid w:val="00916AD3"/>
    <w:rsid w:val="00917E83"/>
    <w:rsid w:val="009208A1"/>
    <w:rsid w:val="00933D6A"/>
    <w:rsid w:val="00934942"/>
    <w:rsid w:val="00934B69"/>
    <w:rsid w:val="0093550E"/>
    <w:rsid w:val="009359C8"/>
    <w:rsid w:val="00943A81"/>
    <w:rsid w:val="00943FC8"/>
    <w:rsid w:val="00944F56"/>
    <w:rsid w:val="00946F9E"/>
    <w:rsid w:val="00954242"/>
    <w:rsid w:val="0095558B"/>
    <w:rsid w:val="00957178"/>
    <w:rsid w:val="00957D6A"/>
    <w:rsid w:val="00960ECA"/>
    <w:rsid w:val="00961E48"/>
    <w:rsid w:val="009644C3"/>
    <w:rsid w:val="00966F6A"/>
    <w:rsid w:val="009758DF"/>
    <w:rsid w:val="00976AE6"/>
    <w:rsid w:val="009806D8"/>
    <w:rsid w:val="0098100C"/>
    <w:rsid w:val="00984D07"/>
    <w:rsid w:val="00990F19"/>
    <w:rsid w:val="009947C8"/>
    <w:rsid w:val="00996A73"/>
    <w:rsid w:val="00997084"/>
    <w:rsid w:val="009A3CCE"/>
    <w:rsid w:val="009B3272"/>
    <w:rsid w:val="009B560B"/>
    <w:rsid w:val="009C2373"/>
    <w:rsid w:val="009C346B"/>
    <w:rsid w:val="009C61B9"/>
    <w:rsid w:val="009D74AC"/>
    <w:rsid w:val="009D75C1"/>
    <w:rsid w:val="009E1A2B"/>
    <w:rsid w:val="009E3297"/>
    <w:rsid w:val="009E3D68"/>
    <w:rsid w:val="009E5F40"/>
    <w:rsid w:val="009F03ED"/>
    <w:rsid w:val="009F2390"/>
    <w:rsid w:val="009F4D5E"/>
    <w:rsid w:val="009F7FF6"/>
    <w:rsid w:val="00A04721"/>
    <w:rsid w:val="00A05B9F"/>
    <w:rsid w:val="00A061C9"/>
    <w:rsid w:val="00A10970"/>
    <w:rsid w:val="00A11E80"/>
    <w:rsid w:val="00A1703C"/>
    <w:rsid w:val="00A200DC"/>
    <w:rsid w:val="00A233DF"/>
    <w:rsid w:val="00A2558F"/>
    <w:rsid w:val="00A33D66"/>
    <w:rsid w:val="00A3669C"/>
    <w:rsid w:val="00A372D3"/>
    <w:rsid w:val="00A4567D"/>
    <w:rsid w:val="00A47AE4"/>
    <w:rsid w:val="00A47E70"/>
    <w:rsid w:val="00A526CC"/>
    <w:rsid w:val="00A56B34"/>
    <w:rsid w:val="00A72326"/>
    <w:rsid w:val="00A73AC1"/>
    <w:rsid w:val="00A80702"/>
    <w:rsid w:val="00A80ECC"/>
    <w:rsid w:val="00A81946"/>
    <w:rsid w:val="00A823B2"/>
    <w:rsid w:val="00A8322D"/>
    <w:rsid w:val="00A85724"/>
    <w:rsid w:val="00A862B9"/>
    <w:rsid w:val="00A91AAA"/>
    <w:rsid w:val="00A91F8C"/>
    <w:rsid w:val="00AA374D"/>
    <w:rsid w:val="00AA4095"/>
    <w:rsid w:val="00AA76AB"/>
    <w:rsid w:val="00AB0034"/>
    <w:rsid w:val="00AB0983"/>
    <w:rsid w:val="00AB0C79"/>
    <w:rsid w:val="00AB6534"/>
    <w:rsid w:val="00AB6766"/>
    <w:rsid w:val="00AD2965"/>
    <w:rsid w:val="00AD384E"/>
    <w:rsid w:val="00AD7C25"/>
    <w:rsid w:val="00AE77C0"/>
    <w:rsid w:val="00AF176B"/>
    <w:rsid w:val="00AF5FAF"/>
    <w:rsid w:val="00AF6FEF"/>
    <w:rsid w:val="00AF71BE"/>
    <w:rsid w:val="00AF79C3"/>
    <w:rsid w:val="00B00D1C"/>
    <w:rsid w:val="00B010FD"/>
    <w:rsid w:val="00B02F9B"/>
    <w:rsid w:val="00B04CAD"/>
    <w:rsid w:val="00B05B9E"/>
    <w:rsid w:val="00B13084"/>
    <w:rsid w:val="00B15EB6"/>
    <w:rsid w:val="00B23A8C"/>
    <w:rsid w:val="00B25432"/>
    <w:rsid w:val="00B257BE"/>
    <w:rsid w:val="00B25826"/>
    <w:rsid w:val="00B258BB"/>
    <w:rsid w:val="00B25977"/>
    <w:rsid w:val="00B320C0"/>
    <w:rsid w:val="00B3571A"/>
    <w:rsid w:val="00B35C6C"/>
    <w:rsid w:val="00B406E4"/>
    <w:rsid w:val="00B4366C"/>
    <w:rsid w:val="00B46356"/>
    <w:rsid w:val="00B476D3"/>
    <w:rsid w:val="00B4773D"/>
    <w:rsid w:val="00B625EC"/>
    <w:rsid w:val="00B660D7"/>
    <w:rsid w:val="00B6692C"/>
    <w:rsid w:val="00B66D06"/>
    <w:rsid w:val="00B74C22"/>
    <w:rsid w:val="00B754CE"/>
    <w:rsid w:val="00B763C4"/>
    <w:rsid w:val="00B77C76"/>
    <w:rsid w:val="00B8024E"/>
    <w:rsid w:val="00B82E03"/>
    <w:rsid w:val="00B86AF7"/>
    <w:rsid w:val="00B95BA0"/>
    <w:rsid w:val="00B95BC8"/>
    <w:rsid w:val="00B96210"/>
    <w:rsid w:val="00BA016E"/>
    <w:rsid w:val="00BA7E15"/>
    <w:rsid w:val="00BB38CA"/>
    <w:rsid w:val="00BB47BF"/>
    <w:rsid w:val="00BB5DFC"/>
    <w:rsid w:val="00BC4223"/>
    <w:rsid w:val="00BC70EE"/>
    <w:rsid w:val="00BC7EB8"/>
    <w:rsid w:val="00BD0DEE"/>
    <w:rsid w:val="00BD137D"/>
    <w:rsid w:val="00BD279D"/>
    <w:rsid w:val="00BD4878"/>
    <w:rsid w:val="00BD73B8"/>
    <w:rsid w:val="00BE183B"/>
    <w:rsid w:val="00BF043C"/>
    <w:rsid w:val="00BF307F"/>
    <w:rsid w:val="00C02804"/>
    <w:rsid w:val="00C07199"/>
    <w:rsid w:val="00C07F6E"/>
    <w:rsid w:val="00C1041E"/>
    <w:rsid w:val="00C123D3"/>
    <w:rsid w:val="00C14E37"/>
    <w:rsid w:val="00C16ACF"/>
    <w:rsid w:val="00C1723F"/>
    <w:rsid w:val="00C217B8"/>
    <w:rsid w:val="00C21836"/>
    <w:rsid w:val="00C2362E"/>
    <w:rsid w:val="00C23983"/>
    <w:rsid w:val="00C249F8"/>
    <w:rsid w:val="00C26D1F"/>
    <w:rsid w:val="00C2716A"/>
    <w:rsid w:val="00C27645"/>
    <w:rsid w:val="00C34605"/>
    <w:rsid w:val="00C348AB"/>
    <w:rsid w:val="00C35B9B"/>
    <w:rsid w:val="00C3692E"/>
    <w:rsid w:val="00C418A3"/>
    <w:rsid w:val="00C42478"/>
    <w:rsid w:val="00C47E99"/>
    <w:rsid w:val="00C524DD"/>
    <w:rsid w:val="00C54210"/>
    <w:rsid w:val="00C54F40"/>
    <w:rsid w:val="00C54F42"/>
    <w:rsid w:val="00C57A20"/>
    <w:rsid w:val="00C57DAD"/>
    <w:rsid w:val="00C61A21"/>
    <w:rsid w:val="00C629E0"/>
    <w:rsid w:val="00C63435"/>
    <w:rsid w:val="00C64E52"/>
    <w:rsid w:val="00C72CD6"/>
    <w:rsid w:val="00C76AF0"/>
    <w:rsid w:val="00C80930"/>
    <w:rsid w:val="00C81B5C"/>
    <w:rsid w:val="00C81BC5"/>
    <w:rsid w:val="00C823C3"/>
    <w:rsid w:val="00C84E24"/>
    <w:rsid w:val="00C9268B"/>
    <w:rsid w:val="00C9277C"/>
    <w:rsid w:val="00C953E5"/>
    <w:rsid w:val="00C9597D"/>
    <w:rsid w:val="00C95985"/>
    <w:rsid w:val="00C96EAE"/>
    <w:rsid w:val="00CA01EC"/>
    <w:rsid w:val="00CA021C"/>
    <w:rsid w:val="00CA08AE"/>
    <w:rsid w:val="00CA1807"/>
    <w:rsid w:val="00CA218C"/>
    <w:rsid w:val="00CA36CD"/>
    <w:rsid w:val="00CA3886"/>
    <w:rsid w:val="00CA4650"/>
    <w:rsid w:val="00CA68D2"/>
    <w:rsid w:val="00CA73E2"/>
    <w:rsid w:val="00CB1493"/>
    <w:rsid w:val="00CB204C"/>
    <w:rsid w:val="00CB63BB"/>
    <w:rsid w:val="00CB6E68"/>
    <w:rsid w:val="00CC07EF"/>
    <w:rsid w:val="00CC093D"/>
    <w:rsid w:val="00CC22D4"/>
    <w:rsid w:val="00CC5026"/>
    <w:rsid w:val="00CC65BA"/>
    <w:rsid w:val="00CD1719"/>
    <w:rsid w:val="00CD2478"/>
    <w:rsid w:val="00CD3417"/>
    <w:rsid w:val="00CD3D1F"/>
    <w:rsid w:val="00CD5973"/>
    <w:rsid w:val="00CD6AD4"/>
    <w:rsid w:val="00CE21CA"/>
    <w:rsid w:val="00CE26BC"/>
    <w:rsid w:val="00CE40FB"/>
    <w:rsid w:val="00CE4E90"/>
    <w:rsid w:val="00CE7AAC"/>
    <w:rsid w:val="00CE7C1E"/>
    <w:rsid w:val="00CE7EC4"/>
    <w:rsid w:val="00CF7810"/>
    <w:rsid w:val="00D02136"/>
    <w:rsid w:val="00D0472E"/>
    <w:rsid w:val="00D04B2E"/>
    <w:rsid w:val="00D075A9"/>
    <w:rsid w:val="00D174B5"/>
    <w:rsid w:val="00D218E3"/>
    <w:rsid w:val="00D2328E"/>
    <w:rsid w:val="00D23A71"/>
    <w:rsid w:val="00D26C08"/>
    <w:rsid w:val="00D33B3E"/>
    <w:rsid w:val="00D35805"/>
    <w:rsid w:val="00D407B1"/>
    <w:rsid w:val="00D415D7"/>
    <w:rsid w:val="00D437D7"/>
    <w:rsid w:val="00D5300E"/>
    <w:rsid w:val="00D54E8C"/>
    <w:rsid w:val="00D560D1"/>
    <w:rsid w:val="00D56D0E"/>
    <w:rsid w:val="00D608DD"/>
    <w:rsid w:val="00D65026"/>
    <w:rsid w:val="00D654B4"/>
    <w:rsid w:val="00D658A3"/>
    <w:rsid w:val="00D668F2"/>
    <w:rsid w:val="00D66B1F"/>
    <w:rsid w:val="00D70D86"/>
    <w:rsid w:val="00D7265B"/>
    <w:rsid w:val="00D73A2D"/>
    <w:rsid w:val="00D745A7"/>
    <w:rsid w:val="00D76506"/>
    <w:rsid w:val="00D83BF8"/>
    <w:rsid w:val="00D91B9F"/>
    <w:rsid w:val="00D9244F"/>
    <w:rsid w:val="00D94B50"/>
    <w:rsid w:val="00D97281"/>
    <w:rsid w:val="00DA03C9"/>
    <w:rsid w:val="00DA4A78"/>
    <w:rsid w:val="00DA75EC"/>
    <w:rsid w:val="00DA76E4"/>
    <w:rsid w:val="00DB35CD"/>
    <w:rsid w:val="00DB375D"/>
    <w:rsid w:val="00DB4099"/>
    <w:rsid w:val="00DC22D6"/>
    <w:rsid w:val="00DC3AC2"/>
    <w:rsid w:val="00DC43EB"/>
    <w:rsid w:val="00DC492A"/>
    <w:rsid w:val="00DD30F3"/>
    <w:rsid w:val="00DD6FA5"/>
    <w:rsid w:val="00DE1CCF"/>
    <w:rsid w:val="00DE4ECC"/>
    <w:rsid w:val="00DE515E"/>
    <w:rsid w:val="00DE7885"/>
    <w:rsid w:val="00DE7B67"/>
    <w:rsid w:val="00DE7CF8"/>
    <w:rsid w:val="00DF0197"/>
    <w:rsid w:val="00DF6F01"/>
    <w:rsid w:val="00E0036A"/>
    <w:rsid w:val="00E00442"/>
    <w:rsid w:val="00E00B61"/>
    <w:rsid w:val="00E0300B"/>
    <w:rsid w:val="00E07179"/>
    <w:rsid w:val="00E1161B"/>
    <w:rsid w:val="00E117C4"/>
    <w:rsid w:val="00E12663"/>
    <w:rsid w:val="00E127F5"/>
    <w:rsid w:val="00E14605"/>
    <w:rsid w:val="00E1482D"/>
    <w:rsid w:val="00E20CD5"/>
    <w:rsid w:val="00E21615"/>
    <w:rsid w:val="00E22736"/>
    <w:rsid w:val="00E23464"/>
    <w:rsid w:val="00E25992"/>
    <w:rsid w:val="00E2764E"/>
    <w:rsid w:val="00E276FF"/>
    <w:rsid w:val="00E32FD7"/>
    <w:rsid w:val="00E348FE"/>
    <w:rsid w:val="00E35849"/>
    <w:rsid w:val="00E365C6"/>
    <w:rsid w:val="00E3772C"/>
    <w:rsid w:val="00E40C3B"/>
    <w:rsid w:val="00E412FD"/>
    <w:rsid w:val="00E42C12"/>
    <w:rsid w:val="00E43851"/>
    <w:rsid w:val="00E50C3F"/>
    <w:rsid w:val="00E56336"/>
    <w:rsid w:val="00E5646D"/>
    <w:rsid w:val="00E62C0B"/>
    <w:rsid w:val="00E65AF6"/>
    <w:rsid w:val="00E6796B"/>
    <w:rsid w:val="00E71595"/>
    <w:rsid w:val="00E71E11"/>
    <w:rsid w:val="00E74E32"/>
    <w:rsid w:val="00E77EA3"/>
    <w:rsid w:val="00E81BA2"/>
    <w:rsid w:val="00E81BF9"/>
    <w:rsid w:val="00E84466"/>
    <w:rsid w:val="00E84544"/>
    <w:rsid w:val="00E855CA"/>
    <w:rsid w:val="00E8575B"/>
    <w:rsid w:val="00E8759F"/>
    <w:rsid w:val="00E93E01"/>
    <w:rsid w:val="00E9634F"/>
    <w:rsid w:val="00EA0B16"/>
    <w:rsid w:val="00EA5E81"/>
    <w:rsid w:val="00EB0F0A"/>
    <w:rsid w:val="00EB4E0C"/>
    <w:rsid w:val="00EB4FA3"/>
    <w:rsid w:val="00EB5495"/>
    <w:rsid w:val="00EB77F5"/>
    <w:rsid w:val="00EC142A"/>
    <w:rsid w:val="00ED4616"/>
    <w:rsid w:val="00ED4C21"/>
    <w:rsid w:val="00ED5B7D"/>
    <w:rsid w:val="00ED7205"/>
    <w:rsid w:val="00EE116E"/>
    <w:rsid w:val="00EE75B3"/>
    <w:rsid w:val="00EE7D7C"/>
    <w:rsid w:val="00EE7F0D"/>
    <w:rsid w:val="00EF1CA4"/>
    <w:rsid w:val="00EF1F12"/>
    <w:rsid w:val="00EF2CB8"/>
    <w:rsid w:val="00EF3435"/>
    <w:rsid w:val="00EF366B"/>
    <w:rsid w:val="00EF69FF"/>
    <w:rsid w:val="00F06166"/>
    <w:rsid w:val="00F10DFC"/>
    <w:rsid w:val="00F115B4"/>
    <w:rsid w:val="00F11BC6"/>
    <w:rsid w:val="00F11FB3"/>
    <w:rsid w:val="00F1425A"/>
    <w:rsid w:val="00F15F7F"/>
    <w:rsid w:val="00F171D1"/>
    <w:rsid w:val="00F20362"/>
    <w:rsid w:val="00F24EFA"/>
    <w:rsid w:val="00F25D98"/>
    <w:rsid w:val="00F27894"/>
    <w:rsid w:val="00F300FB"/>
    <w:rsid w:val="00F377D4"/>
    <w:rsid w:val="00F458C6"/>
    <w:rsid w:val="00F47814"/>
    <w:rsid w:val="00F50C91"/>
    <w:rsid w:val="00F5389E"/>
    <w:rsid w:val="00F545AC"/>
    <w:rsid w:val="00F54668"/>
    <w:rsid w:val="00F56BA7"/>
    <w:rsid w:val="00F610C3"/>
    <w:rsid w:val="00F6134F"/>
    <w:rsid w:val="00F63E9A"/>
    <w:rsid w:val="00F6521A"/>
    <w:rsid w:val="00F65CCD"/>
    <w:rsid w:val="00F66359"/>
    <w:rsid w:val="00F74CEC"/>
    <w:rsid w:val="00F74D76"/>
    <w:rsid w:val="00F81736"/>
    <w:rsid w:val="00F81AC8"/>
    <w:rsid w:val="00F83183"/>
    <w:rsid w:val="00F918E3"/>
    <w:rsid w:val="00F9205A"/>
    <w:rsid w:val="00F92762"/>
    <w:rsid w:val="00F946A3"/>
    <w:rsid w:val="00F95B00"/>
    <w:rsid w:val="00F95E21"/>
    <w:rsid w:val="00F96F65"/>
    <w:rsid w:val="00FA11E2"/>
    <w:rsid w:val="00FA1AAA"/>
    <w:rsid w:val="00FA4E1C"/>
    <w:rsid w:val="00FB1B94"/>
    <w:rsid w:val="00FB2332"/>
    <w:rsid w:val="00FB6386"/>
    <w:rsid w:val="00FB7150"/>
    <w:rsid w:val="00FC3063"/>
    <w:rsid w:val="00FC77DE"/>
    <w:rsid w:val="00FD0103"/>
    <w:rsid w:val="00FD0F61"/>
    <w:rsid w:val="00FD21C9"/>
    <w:rsid w:val="00FD2F98"/>
    <w:rsid w:val="00FD683D"/>
    <w:rsid w:val="00FE0657"/>
    <w:rsid w:val="00FE0706"/>
    <w:rsid w:val="00FE0719"/>
    <w:rsid w:val="00FE2F5C"/>
    <w:rsid w:val="00FE3460"/>
    <w:rsid w:val="00FE4987"/>
    <w:rsid w:val="00FE5CCF"/>
    <w:rsid w:val="00FE6D00"/>
    <w:rsid w:val="00FE7597"/>
    <w:rsid w:val="00FE7BD7"/>
    <w:rsid w:val="00FF021C"/>
    <w:rsid w:val="00FF1F0F"/>
    <w:rsid w:val="00FF2EDC"/>
    <w:rsid w:val="00FF4F61"/>
    <w:rsid w:val="00FF672A"/>
    <w:rsid w:val="00FF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3B9E0CE-7954-4966-8D56-5FC790E3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Heading8Char">
    <w:name w:val="Heading 8 Char"/>
    <w:link w:val="Heading8"/>
    <w:rsid w:val="008E2F7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2.xml><?xml version="1.0" encoding="utf-8"?>
<ds:datastoreItem xmlns:ds="http://schemas.openxmlformats.org/officeDocument/2006/customXml" ds:itemID="{AEC4DDD1-8D84-4631-A234-C7A02A31D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665</Words>
  <Characters>3796</Characters>
  <Application>Microsoft Office Word</Application>
  <DocSecurity>4</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2</cp:revision>
  <cp:lastPrinted>1899-12-31T23:00:00Z</cp:lastPrinted>
  <dcterms:created xsi:type="dcterms:W3CDTF">2025-11-10T15:33:00Z</dcterms:created>
  <dcterms:modified xsi:type="dcterms:W3CDTF">2025-11-10T15:33:00Z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